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A018C" w14:textId="684881B6" w:rsidR="004A0531" w:rsidRDefault="004A0531" w:rsidP="006147E1">
      <w:pPr>
        <w:pStyle w:val="3GPPHeader"/>
        <w:spacing w:after="60"/>
        <w:ind w:left="0"/>
        <w:rPr>
          <w:sz w:val="32"/>
          <w:szCs w:val="32"/>
          <w:highlight w:val="yellow"/>
        </w:rPr>
      </w:pPr>
      <w:bookmarkStart w:id="0" w:name="_Toc463008395"/>
      <w:r>
        <w:t>3GPP TSG-RAN WG2 #97</w:t>
      </w:r>
      <w:r>
        <w:tab/>
      </w:r>
      <w:r>
        <w:rPr>
          <w:sz w:val="32"/>
          <w:szCs w:val="32"/>
        </w:rPr>
        <w:t>R2-17</w:t>
      </w:r>
      <w:r w:rsidR="00D45434">
        <w:rPr>
          <w:sz w:val="32"/>
          <w:szCs w:val="32"/>
        </w:rPr>
        <w:t>00939</w:t>
      </w:r>
    </w:p>
    <w:p w14:paraId="310A44CE" w14:textId="77777777" w:rsidR="004A0531" w:rsidRDefault="004A0531" w:rsidP="004A0531">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B1263" w14:paraId="49373389" w14:textId="77777777">
        <w:tc>
          <w:tcPr>
            <w:tcW w:w="9641" w:type="dxa"/>
            <w:gridSpan w:val="9"/>
            <w:tcBorders>
              <w:top w:val="single" w:sz="4" w:space="0" w:color="auto"/>
              <w:left w:val="single" w:sz="4" w:space="0" w:color="auto"/>
              <w:right w:val="single" w:sz="4" w:space="0" w:color="auto"/>
            </w:tcBorders>
          </w:tcPr>
          <w:p w14:paraId="71FE70B8" w14:textId="77777777" w:rsidR="007B1263" w:rsidRDefault="007B1263">
            <w:pPr>
              <w:pStyle w:val="CRCoverPage"/>
              <w:spacing w:after="0"/>
              <w:jc w:val="right"/>
              <w:rPr>
                <w:i/>
                <w:noProof/>
              </w:rPr>
            </w:pPr>
            <w:r>
              <w:rPr>
                <w:i/>
                <w:noProof/>
                <w:sz w:val="14"/>
              </w:rPr>
              <w:t>CR-Form-v11.1</w:t>
            </w:r>
          </w:p>
        </w:tc>
      </w:tr>
      <w:tr w:rsidR="007B1263" w14:paraId="35BC6DEE" w14:textId="77777777">
        <w:tc>
          <w:tcPr>
            <w:tcW w:w="9641" w:type="dxa"/>
            <w:gridSpan w:val="9"/>
            <w:tcBorders>
              <w:left w:val="single" w:sz="4" w:space="0" w:color="auto"/>
              <w:right w:val="single" w:sz="4" w:space="0" w:color="auto"/>
            </w:tcBorders>
          </w:tcPr>
          <w:p w14:paraId="65C0EFCD" w14:textId="77777777" w:rsidR="007B1263" w:rsidRDefault="007B1263">
            <w:pPr>
              <w:pStyle w:val="CRCoverPage"/>
              <w:spacing w:after="0"/>
              <w:jc w:val="center"/>
              <w:rPr>
                <w:noProof/>
              </w:rPr>
            </w:pPr>
            <w:r>
              <w:rPr>
                <w:b/>
                <w:noProof/>
                <w:sz w:val="32"/>
              </w:rPr>
              <w:t>CHANGE REQUEST</w:t>
            </w:r>
          </w:p>
        </w:tc>
      </w:tr>
      <w:tr w:rsidR="007B1263" w14:paraId="4DDDBA1D" w14:textId="77777777">
        <w:tc>
          <w:tcPr>
            <w:tcW w:w="9641" w:type="dxa"/>
            <w:gridSpan w:val="9"/>
            <w:tcBorders>
              <w:left w:val="single" w:sz="4" w:space="0" w:color="auto"/>
              <w:right w:val="single" w:sz="4" w:space="0" w:color="auto"/>
            </w:tcBorders>
          </w:tcPr>
          <w:p w14:paraId="18D210DD" w14:textId="77777777" w:rsidR="007B1263" w:rsidRDefault="007B1263">
            <w:pPr>
              <w:pStyle w:val="CRCoverPage"/>
              <w:spacing w:after="0"/>
              <w:rPr>
                <w:noProof/>
                <w:sz w:val="8"/>
                <w:szCs w:val="8"/>
              </w:rPr>
            </w:pPr>
          </w:p>
        </w:tc>
      </w:tr>
      <w:tr w:rsidR="007B1263" w14:paraId="620EBBD0" w14:textId="77777777" w:rsidTr="0051580D">
        <w:tc>
          <w:tcPr>
            <w:tcW w:w="142" w:type="dxa"/>
            <w:tcBorders>
              <w:left w:val="single" w:sz="4" w:space="0" w:color="auto"/>
            </w:tcBorders>
          </w:tcPr>
          <w:p w14:paraId="4E39BD7B" w14:textId="77777777" w:rsidR="007B1263" w:rsidRDefault="007B1263">
            <w:pPr>
              <w:pStyle w:val="CRCoverPage"/>
              <w:spacing w:after="0"/>
              <w:jc w:val="right"/>
              <w:rPr>
                <w:noProof/>
              </w:rPr>
            </w:pPr>
          </w:p>
        </w:tc>
        <w:tc>
          <w:tcPr>
            <w:tcW w:w="2126" w:type="dxa"/>
            <w:shd w:val="pct30" w:color="FFFF00" w:fill="auto"/>
          </w:tcPr>
          <w:p w14:paraId="1826F473" w14:textId="77777777" w:rsidR="007B1263" w:rsidRDefault="004A0531" w:rsidP="0051580D">
            <w:pPr>
              <w:pStyle w:val="CRCoverPage"/>
              <w:spacing w:after="0"/>
              <w:rPr>
                <w:b/>
                <w:noProof/>
                <w:sz w:val="28"/>
              </w:rPr>
            </w:pPr>
            <w:r>
              <w:rPr>
                <w:b/>
                <w:noProof/>
                <w:sz w:val="28"/>
              </w:rPr>
              <w:t>36.331</w:t>
            </w:r>
          </w:p>
        </w:tc>
        <w:tc>
          <w:tcPr>
            <w:tcW w:w="709" w:type="dxa"/>
          </w:tcPr>
          <w:p w14:paraId="297C8E4F" w14:textId="77777777" w:rsidR="007B1263" w:rsidRDefault="007B1263">
            <w:pPr>
              <w:pStyle w:val="CRCoverPage"/>
              <w:spacing w:after="0"/>
              <w:jc w:val="center"/>
              <w:rPr>
                <w:noProof/>
              </w:rPr>
            </w:pPr>
            <w:r>
              <w:rPr>
                <w:b/>
                <w:noProof/>
                <w:sz w:val="28"/>
              </w:rPr>
              <w:t>CR</w:t>
            </w:r>
          </w:p>
        </w:tc>
        <w:tc>
          <w:tcPr>
            <w:tcW w:w="1276" w:type="dxa"/>
            <w:shd w:val="pct30" w:color="FFFF00" w:fill="auto"/>
          </w:tcPr>
          <w:p w14:paraId="2A6C3ED3" w14:textId="2AB71501" w:rsidR="007B1263" w:rsidRDefault="001D762F">
            <w:pPr>
              <w:pStyle w:val="CRCoverPage"/>
              <w:spacing w:after="0"/>
              <w:rPr>
                <w:noProof/>
              </w:rPr>
            </w:pPr>
            <w:r>
              <w:rPr>
                <w:b/>
                <w:noProof/>
                <w:sz w:val="28"/>
              </w:rPr>
              <w:t>0999</w:t>
            </w:r>
          </w:p>
        </w:tc>
        <w:tc>
          <w:tcPr>
            <w:tcW w:w="709" w:type="dxa"/>
          </w:tcPr>
          <w:p w14:paraId="15B2DB21" w14:textId="77777777" w:rsidR="007B1263" w:rsidRDefault="007B126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8D367E" w14:textId="77777777" w:rsidR="007B1263" w:rsidRDefault="007B1263">
            <w:pPr>
              <w:pStyle w:val="CRCoverPage"/>
              <w:spacing w:after="0"/>
              <w:jc w:val="center"/>
              <w:rPr>
                <w:b/>
                <w:noProof/>
              </w:rPr>
            </w:pPr>
            <w:r>
              <w:rPr>
                <w:b/>
                <w:noProof/>
                <w:sz w:val="32"/>
              </w:rPr>
              <w:t>-</w:t>
            </w:r>
          </w:p>
        </w:tc>
        <w:tc>
          <w:tcPr>
            <w:tcW w:w="2693" w:type="dxa"/>
          </w:tcPr>
          <w:p w14:paraId="0970276A" w14:textId="77777777" w:rsidR="007B1263" w:rsidRDefault="007B126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A4C45B" w14:textId="77777777" w:rsidR="007B1263" w:rsidRDefault="004A0531">
            <w:pPr>
              <w:pStyle w:val="CRCoverPage"/>
              <w:spacing w:after="0"/>
              <w:jc w:val="center"/>
              <w:rPr>
                <w:noProof/>
              </w:rPr>
            </w:pPr>
            <w:r>
              <w:rPr>
                <w:b/>
                <w:noProof/>
                <w:sz w:val="32"/>
              </w:rPr>
              <w:t>14</w:t>
            </w:r>
            <w:r w:rsidR="007B1263">
              <w:rPr>
                <w:b/>
                <w:noProof/>
                <w:sz w:val="32"/>
              </w:rPr>
              <w:t>.</w:t>
            </w:r>
            <w:r>
              <w:rPr>
                <w:b/>
                <w:noProof/>
                <w:sz w:val="32"/>
              </w:rPr>
              <w:t>1</w:t>
            </w:r>
            <w:r w:rsidR="007B1263">
              <w:rPr>
                <w:b/>
                <w:noProof/>
                <w:sz w:val="32"/>
              </w:rPr>
              <w:t>.</w:t>
            </w:r>
            <w:r>
              <w:rPr>
                <w:b/>
                <w:noProof/>
                <w:sz w:val="32"/>
              </w:rPr>
              <w:t>0</w:t>
            </w:r>
          </w:p>
        </w:tc>
        <w:tc>
          <w:tcPr>
            <w:tcW w:w="143" w:type="dxa"/>
            <w:tcBorders>
              <w:right w:val="single" w:sz="4" w:space="0" w:color="auto"/>
            </w:tcBorders>
          </w:tcPr>
          <w:p w14:paraId="020DAF67" w14:textId="77777777" w:rsidR="007B1263" w:rsidRDefault="007B1263">
            <w:pPr>
              <w:pStyle w:val="CRCoverPage"/>
              <w:spacing w:after="0"/>
              <w:rPr>
                <w:noProof/>
              </w:rPr>
            </w:pPr>
          </w:p>
        </w:tc>
      </w:tr>
      <w:tr w:rsidR="007B1263" w14:paraId="6641330A" w14:textId="77777777">
        <w:tc>
          <w:tcPr>
            <w:tcW w:w="9641" w:type="dxa"/>
            <w:gridSpan w:val="9"/>
            <w:tcBorders>
              <w:left w:val="single" w:sz="4" w:space="0" w:color="auto"/>
              <w:right w:val="single" w:sz="4" w:space="0" w:color="auto"/>
            </w:tcBorders>
          </w:tcPr>
          <w:p w14:paraId="6A47F9A6" w14:textId="77777777" w:rsidR="007B1263" w:rsidRDefault="007B1263">
            <w:pPr>
              <w:pStyle w:val="CRCoverPage"/>
              <w:spacing w:after="0"/>
              <w:rPr>
                <w:noProof/>
              </w:rPr>
            </w:pPr>
          </w:p>
        </w:tc>
      </w:tr>
      <w:tr w:rsidR="007B1263" w14:paraId="0AB9643E" w14:textId="77777777">
        <w:tc>
          <w:tcPr>
            <w:tcW w:w="9641" w:type="dxa"/>
            <w:gridSpan w:val="9"/>
            <w:tcBorders>
              <w:top w:val="single" w:sz="4" w:space="0" w:color="auto"/>
            </w:tcBorders>
          </w:tcPr>
          <w:p w14:paraId="6E4FE963" w14:textId="77777777" w:rsidR="007B1263" w:rsidRPr="00F25D98" w:rsidRDefault="007B12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1263" w14:paraId="1D524DF7" w14:textId="77777777">
        <w:tc>
          <w:tcPr>
            <w:tcW w:w="9641" w:type="dxa"/>
            <w:gridSpan w:val="9"/>
          </w:tcPr>
          <w:p w14:paraId="054759F2" w14:textId="77777777" w:rsidR="007B1263" w:rsidRDefault="007B1263">
            <w:pPr>
              <w:pStyle w:val="CRCoverPage"/>
              <w:spacing w:after="0"/>
              <w:rPr>
                <w:noProof/>
                <w:sz w:val="8"/>
                <w:szCs w:val="8"/>
              </w:rPr>
            </w:pPr>
          </w:p>
        </w:tc>
      </w:tr>
    </w:tbl>
    <w:p w14:paraId="7985C748" w14:textId="77777777" w:rsidR="007B1263" w:rsidRDefault="007B1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263" w14:paraId="77B3C10F" w14:textId="77777777" w:rsidTr="00A7671C">
        <w:tc>
          <w:tcPr>
            <w:tcW w:w="2835" w:type="dxa"/>
          </w:tcPr>
          <w:p w14:paraId="1C3B0B19" w14:textId="77777777" w:rsidR="007B1263" w:rsidRDefault="007B1263" w:rsidP="001E41F3">
            <w:pPr>
              <w:pStyle w:val="CRCoverPage"/>
              <w:tabs>
                <w:tab w:val="right" w:pos="2751"/>
              </w:tabs>
              <w:spacing w:after="0"/>
              <w:rPr>
                <w:b/>
                <w:i/>
                <w:noProof/>
              </w:rPr>
            </w:pPr>
            <w:r>
              <w:rPr>
                <w:b/>
                <w:i/>
                <w:noProof/>
              </w:rPr>
              <w:t>Proposed change affects:</w:t>
            </w:r>
          </w:p>
        </w:tc>
        <w:tc>
          <w:tcPr>
            <w:tcW w:w="1418" w:type="dxa"/>
          </w:tcPr>
          <w:p w14:paraId="20256DF7" w14:textId="77777777" w:rsidR="007B1263" w:rsidRDefault="007B126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852D4" w14:textId="77777777" w:rsidR="007B1263" w:rsidRDefault="007B1263" w:rsidP="001E41F3">
            <w:pPr>
              <w:pStyle w:val="CRCoverPage"/>
              <w:spacing w:after="0"/>
              <w:jc w:val="center"/>
              <w:rPr>
                <w:b/>
                <w:caps/>
                <w:noProof/>
              </w:rPr>
            </w:pPr>
          </w:p>
        </w:tc>
        <w:tc>
          <w:tcPr>
            <w:tcW w:w="709" w:type="dxa"/>
            <w:tcBorders>
              <w:left w:val="single" w:sz="4" w:space="0" w:color="auto"/>
            </w:tcBorders>
          </w:tcPr>
          <w:p w14:paraId="0F8E6E67" w14:textId="77777777" w:rsidR="007B1263" w:rsidRDefault="007B126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E21A9" w14:textId="77777777" w:rsidR="007B1263" w:rsidRDefault="00616EBC" w:rsidP="001E41F3">
            <w:pPr>
              <w:pStyle w:val="CRCoverPage"/>
              <w:spacing w:after="0"/>
              <w:jc w:val="center"/>
              <w:rPr>
                <w:b/>
                <w:caps/>
                <w:noProof/>
              </w:rPr>
            </w:pPr>
            <w:r>
              <w:rPr>
                <w:b/>
                <w:caps/>
                <w:noProof/>
              </w:rPr>
              <w:t>x</w:t>
            </w:r>
          </w:p>
        </w:tc>
        <w:tc>
          <w:tcPr>
            <w:tcW w:w="2126" w:type="dxa"/>
          </w:tcPr>
          <w:p w14:paraId="12CE2BBC" w14:textId="77777777" w:rsidR="007B1263" w:rsidRDefault="007B126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08EE3" w14:textId="77777777" w:rsidR="007B1263" w:rsidRDefault="00616EBC" w:rsidP="001E41F3">
            <w:pPr>
              <w:pStyle w:val="CRCoverPage"/>
              <w:spacing w:after="0"/>
              <w:jc w:val="center"/>
              <w:rPr>
                <w:b/>
                <w:caps/>
                <w:noProof/>
              </w:rPr>
            </w:pPr>
            <w:r>
              <w:rPr>
                <w:b/>
                <w:caps/>
                <w:noProof/>
              </w:rPr>
              <w:t>x</w:t>
            </w:r>
          </w:p>
        </w:tc>
        <w:tc>
          <w:tcPr>
            <w:tcW w:w="1418" w:type="dxa"/>
            <w:tcBorders>
              <w:left w:val="nil"/>
            </w:tcBorders>
          </w:tcPr>
          <w:p w14:paraId="1B2647CD" w14:textId="77777777" w:rsidR="007B1263" w:rsidRDefault="007B126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D32D4" w14:textId="77777777" w:rsidR="007B1263" w:rsidRDefault="007B1263" w:rsidP="001E41F3">
            <w:pPr>
              <w:pStyle w:val="CRCoverPage"/>
              <w:spacing w:after="0"/>
              <w:jc w:val="center"/>
              <w:rPr>
                <w:b/>
                <w:bCs/>
                <w:caps/>
                <w:noProof/>
              </w:rPr>
            </w:pPr>
          </w:p>
        </w:tc>
      </w:tr>
    </w:tbl>
    <w:p w14:paraId="460258AE" w14:textId="77777777" w:rsidR="007B1263" w:rsidRDefault="007B12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B1263" w14:paraId="1B216A89" w14:textId="77777777">
        <w:tc>
          <w:tcPr>
            <w:tcW w:w="9641" w:type="dxa"/>
            <w:gridSpan w:val="11"/>
          </w:tcPr>
          <w:p w14:paraId="6310EB58" w14:textId="77777777" w:rsidR="007B1263" w:rsidRDefault="007B1263">
            <w:pPr>
              <w:pStyle w:val="CRCoverPage"/>
              <w:spacing w:after="0"/>
              <w:rPr>
                <w:noProof/>
                <w:sz w:val="8"/>
                <w:szCs w:val="8"/>
              </w:rPr>
            </w:pPr>
          </w:p>
        </w:tc>
      </w:tr>
      <w:tr w:rsidR="007B1263" w14:paraId="5A2E344E" w14:textId="77777777">
        <w:tc>
          <w:tcPr>
            <w:tcW w:w="1843" w:type="dxa"/>
            <w:tcBorders>
              <w:top w:val="single" w:sz="4" w:space="0" w:color="auto"/>
              <w:left w:val="single" w:sz="4" w:space="0" w:color="auto"/>
            </w:tcBorders>
          </w:tcPr>
          <w:p w14:paraId="6C00BBE5" w14:textId="77777777" w:rsidR="007B1263" w:rsidRDefault="007B12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3352DE2" w14:textId="77777777" w:rsidR="007B1263" w:rsidRDefault="00847578">
            <w:pPr>
              <w:pStyle w:val="CRCoverPage"/>
              <w:spacing w:after="0"/>
              <w:ind w:left="100"/>
              <w:rPr>
                <w:noProof/>
              </w:rPr>
            </w:pPr>
            <w:r>
              <w:rPr>
                <w:noProof/>
              </w:rPr>
              <w:t>Correction to resource reselection for V2X</w:t>
            </w:r>
          </w:p>
        </w:tc>
      </w:tr>
      <w:tr w:rsidR="007B1263" w14:paraId="5BED21E7" w14:textId="77777777">
        <w:tc>
          <w:tcPr>
            <w:tcW w:w="1843" w:type="dxa"/>
            <w:tcBorders>
              <w:left w:val="single" w:sz="4" w:space="0" w:color="auto"/>
            </w:tcBorders>
          </w:tcPr>
          <w:p w14:paraId="39998242" w14:textId="77777777" w:rsidR="007B1263" w:rsidRDefault="007B1263">
            <w:pPr>
              <w:pStyle w:val="CRCoverPage"/>
              <w:spacing w:after="0"/>
              <w:rPr>
                <w:b/>
                <w:i/>
                <w:noProof/>
                <w:sz w:val="8"/>
                <w:szCs w:val="8"/>
              </w:rPr>
            </w:pPr>
          </w:p>
        </w:tc>
        <w:tc>
          <w:tcPr>
            <w:tcW w:w="7798" w:type="dxa"/>
            <w:gridSpan w:val="10"/>
            <w:tcBorders>
              <w:right w:val="single" w:sz="4" w:space="0" w:color="auto"/>
            </w:tcBorders>
          </w:tcPr>
          <w:p w14:paraId="5126E35C" w14:textId="77777777" w:rsidR="007B1263" w:rsidRDefault="007B1263">
            <w:pPr>
              <w:pStyle w:val="CRCoverPage"/>
              <w:spacing w:after="0"/>
              <w:rPr>
                <w:noProof/>
                <w:sz w:val="8"/>
                <w:szCs w:val="8"/>
              </w:rPr>
            </w:pPr>
          </w:p>
        </w:tc>
      </w:tr>
      <w:tr w:rsidR="007B1263" w14:paraId="77F40B96" w14:textId="77777777">
        <w:tc>
          <w:tcPr>
            <w:tcW w:w="1843" w:type="dxa"/>
            <w:tcBorders>
              <w:left w:val="single" w:sz="4" w:space="0" w:color="auto"/>
            </w:tcBorders>
          </w:tcPr>
          <w:p w14:paraId="333A80D2" w14:textId="77777777" w:rsidR="007B1263" w:rsidRDefault="007B12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6CD353" w14:textId="77777777" w:rsidR="007B1263" w:rsidRDefault="00847578">
            <w:pPr>
              <w:pStyle w:val="CRCoverPage"/>
              <w:spacing w:after="0"/>
              <w:ind w:left="100"/>
              <w:rPr>
                <w:noProof/>
              </w:rPr>
            </w:pPr>
            <w:r>
              <w:rPr>
                <w:noProof/>
              </w:rPr>
              <w:t>Ericsson</w:t>
            </w:r>
          </w:p>
        </w:tc>
      </w:tr>
      <w:tr w:rsidR="007B1263" w14:paraId="5E67786A" w14:textId="77777777">
        <w:tc>
          <w:tcPr>
            <w:tcW w:w="1843" w:type="dxa"/>
            <w:tcBorders>
              <w:left w:val="single" w:sz="4" w:space="0" w:color="auto"/>
            </w:tcBorders>
          </w:tcPr>
          <w:p w14:paraId="686D8408" w14:textId="77777777" w:rsidR="007B1263" w:rsidRDefault="007B12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C6F2190" w14:textId="77777777" w:rsidR="007B1263" w:rsidRDefault="00847578">
            <w:pPr>
              <w:pStyle w:val="CRCoverPage"/>
              <w:spacing w:after="0"/>
              <w:ind w:left="100"/>
              <w:rPr>
                <w:noProof/>
              </w:rPr>
            </w:pPr>
            <w:r>
              <w:rPr>
                <w:noProof/>
              </w:rPr>
              <w:t>R2</w:t>
            </w:r>
          </w:p>
        </w:tc>
      </w:tr>
      <w:tr w:rsidR="007B1263" w14:paraId="66D13F40" w14:textId="77777777">
        <w:tc>
          <w:tcPr>
            <w:tcW w:w="1843" w:type="dxa"/>
            <w:tcBorders>
              <w:left w:val="single" w:sz="4" w:space="0" w:color="auto"/>
            </w:tcBorders>
          </w:tcPr>
          <w:p w14:paraId="428351F3" w14:textId="77777777" w:rsidR="007B1263" w:rsidRDefault="007B1263">
            <w:pPr>
              <w:pStyle w:val="CRCoverPage"/>
              <w:spacing w:after="0"/>
              <w:rPr>
                <w:b/>
                <w:i/>
                <w:noProof/>
                <w:sz w:val="8"/>
                <w:szCs w:val="8"/>
              </w:rPr>
            </w:pPr>
          </w:p>
        </w:tc>
        <w:tc>
          <w:tcPr>
            <w:tcW w:w="7798" w:type="dxa"/>
            <w:gridSpan w:val="10"/>
            <w:tcBorders>
              <w:right w:val="single" w:sz="4" w:space="0" w:color="auto"/>
            </w:tcBorders>
          </w:tcPr>
          <w:p w14:paraId="42EBB024" w14:textId="77777777" w:rsidR="007B1263" w:rsidRDefault="007B1263">
            <w:pPr>
              <w:pStyle w:val="CRCoverPage"/>
              <w:spacing w:after="0"/>
              <w:rPr>
                <w:noProof/>
                <w:sz w:val="8"/>
                <w:szCs w:val="8"/>
              </w:rPr>
            </w:pPr>
          </w:p>
        </w:tc>
      </w:tr>
      <w:tr w:rsidR="007B1263" w14:paraId="2235F6F1" w14:textId="77777777">
        <w:tc>
          <w:tcPr>
            <w:tcW w:w="1843" w:type="dxa"/>
            <w:tcBorders>
              <w:left w:val="single" w:sz="4" w:space="0" w:color="auto"/>
            </w:tcBorders>
          </w:tcPr>
          <w:p w14:paraId="047462DB" w14:textId="77777777" w:rsidR="007B1263" w:rsidRDefault="007B1263">
            <w:pPr>
              <w:pStyle w:val="CRCoverPage"/>
              <w:tabs>
                <w:tab w:val="right" w:pos="1759"/>
              </w:tabs>
              <w:spacing w:after="0"/>
              <w:rPr>
                <w:b/>
                <w:i/>
                <w:noProof/>
              </w:rPr>
            </w:pPr>
            <w:r>
              <w:rPr>
                <w:b/>
                <w:i/>
                <w:noProof/>
              </w:rPr>
              <w:t>Work item code:</w:t>
            </w:r>
          </w:p>
        </w:tc>
        <w:tc>
          <w:tcPr>
            <w:tcW w:w="3260" w:type="dxa"/>
            <w:gridSpan w:val="5"/>
            <w:shd w:val="pct30" w:color="FFFF00" w:fill="auto"/>
          </w:tcPr>
          <w:p w14:paraId="00010E8E" w14:textId="77777777" w:rsidR="007B1263" w:rsidRDefault="00847578">
            <w:pPr>
              <w:pStyle w:val="CRCoverPage"/>
              <w:spacing w:after="0"/>
              <w:ind w:left="100"/>
              <w:rPr>
                <w:noProof/>
              </w:rPr>
            </w:pPr>
            <w:r>
              <w:rPr>
                <w:noProof/>
              </w:rPr>
              <w:t>LTE_SL_V2V-core</w:t>
            </w:r>
          </w:p>
        </w:tc>
        <w:tc>
          <w:tcPr>
            <w:tcW w:w="994" w:type="dxa"/>
            <w:gridSpan w:val="2"/>
            <w:tcBorders>
              <w:left w:val="nil"/>
            </w:tcBorders>
          </w:tcPr>
          <w:p w14:paraId="43980A65" w14:textId="77777777" w:rsidR="007B1263" w:rsidRDefault="007B1263">
            <w:pPr>
              <w:pStyle w:val="CRCoverPage"/>
              <w:spacing w:after="0"/>
              <w:ind w:right="100"/>
              <w:rPr>
                <w:noProof/>
              </w:rPr>
            </w:pPr>
          </w:p>
        </w:tc>
        <w:tc>
          <w:tcPr>
            <w:tcW w:w="1417" w:type="dxa"/>
            <w:gridSpan w:val="2"/>
            <w:tcBorders>
              <w:left w:val="nil"/>
            </w:tcBorders>
          </w:tcPr>
          <w:p w14:paraId="3AD38FFF" w14:textId="77777777" w:rsidR="007B1263" w:rsidRDefault="007B12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480007" w14:textId="5743BAEC" w:rsidR="007B1263" w:rsidRDefault="004A5087">
            <w:pPr>
              <w:pStyle w:val="CRCoverPage"/>
              <w:spacing w:after="0"/>
              <w:ind w:left="100"/>
              <w:rPr>
                <w:noProof/>
              </w:rPr>
            </w:pPr>
            <w:r>
              <w:rPr>
                <w:noProof/>
              </w:rPr>
              <w:t>2017-01-25</w:t>
            </w:r>
          </w:p>
        </w:tc>
      </w:tr>
      <w:tr w:rsidR="007B1263" w14:paraId="466353B6" w14:textId="77777777">
        <w:tc>
          <w:tcPr>
            <w:tcW w:w="1843" w:type="dxa"/>
            <w:tcBorders>
              <w:left w:val="single" w:sz="4" w:space="0" w:color="auto"/>
            </w:tcBorders>
          </w:tcPr>
          <w:p w14:paraId="0B4F52B2" w14:textId="77777777" w:rsidR="007B1263" w:rsidRDefault="007B1263">
            <w:pPr>
              <w:pStyle w:val="CRCoverPage"/>
              <w:spacing w:after="0"/>
              <w:rPr>
                <w:b/>
                <w:i/>
                <w:noProof/>
                <w:sz w:val="8"/>
                <w:szCs w:val="8"/>
              </w:rPr>
            </w:pPr>
          </w:p>
        </w:tc>
        <w:tc>
          <w:tcPr>
            <w:tcW w:w="1560" w:type="dxa"/>
            <w:gridSpan w:val="4"/>
          </w:tcPr>
          <w:p w14:paraId="7D2433A7" w14:textId="77777777" w:rsidR="007B1263" w:rsidRDefault="007B1263">
            <w:pPr>
              <w:pStyle w:val="CRCoverPage"/>
              <w:spacing w:after="0"/>
              <w:rPr>
                <w:noProof/>
                <w:sz w:val="8"/>
                <w:szCs w:val="8"/>
              </w:rPr>
            </w:pPr>
          </w:p>
        </w:tc>
        <w:tc>
          <w:tcPr>
            <w:tcW w:w="2694" w:type="dxa"/>
            <w:gridSpan w:val="3"/>
          </w:tcPr>
          <w:p w14:paraId="70DE8853" w14:textId="77777777" w:rsidR="007B1263" w:rsidRDefault="007B1263">
            <w:pPr>
              <w:pStyle w:val="CRCoverPage"/>
              <w:spacing w:after="0"/>
              <w:rPr>
                <w:noProof/>
                <w:sz w:val="8"/>
                <w:szCs w:val="8"/>
              </w:rPr>
            </w:pPr>
          </w:p>
        </w:tc>
        <w:tc>
          <w:tcPr>
            <w:tcW w:w="1417" w:type="dxa"/>
            <w:gridSpan w:val="2"/>
          </w:tcPr>
          <w:p w14:paraId="2420BF55" w14:textId="77777777" w:rsidR="007B1263" w:rsidRDefault="007B1263">
            <w:pPr>
              <w:pStyle w:val="CRCoverPage"/>
              <w:spacing w:after="0"/>
              <w:rPr>
                <w:noProof/>
                <w:sz w:val="8"/>
                <w:szCs w:val="8"/>
              </w:rPr>
            </w:pPr>
          </w:p>
        </w:tc>
        <w:tc>
          <w:tcPr>
            <w:tcW w:w="2127" w:type="dxa"/>
            <w:tcBorders>
              <w:right w:val="single" w:sz="4" w:space="0" w:color="auto"/>
            </w:tcBorders>
          </w:tcPr>
          <w:p w14:paraId="1758D801" w14:textId="77777777" w:rsidR="007B1263" w:rsidRDefault="007B1263">
            <w:pPr>
              <w:pStyle w:val="CRCoverPage"/>
              <w:spacing w:after="0"/>
              <w:rPr>
                <w:noProof/>
                <w:sz w:val="8"/>
                <w:szCs w:val="8"/>
              </w:rPr>
            </w:pPr>
          </w:p>
        </w:tc>
      </w:tr>
      <w:tr w:rsidR="007B1263" w14:paraId="109D8467" w14:textId="77777777">
        <w:trPr>
          <w:cantSplit/>
        </w:trPr>
        <w:tc>
          <w:tcPr>
            <w:tcW w:w="1843" w:type="dxa"/>
            <w:tcBorders>
              <w:left w:val="single" w:sz="4" w:space="0" w:color="auto"/>
            </w:tcBorders>
          </w:tcPr>
          <w:p w14:paraId="6B8F538B" w14:textId="77777777" w:rsidR="007B1263" w:rsidRDefault="007B1263">
            <w:pPr>
              <w:pStyle w:val="CRCoverPage"/>
              <w:tabs>
                <w:tab w:val="right" w:pos="1759"/>
              </w:tabs>
              <w:spacing w:after="0"/>
              <w:rPr>
                <w:b/>
                <w:i/>
                <w:noProof/>
              </w:rPr>
            </w:pPr>
            <w:r>
              <w:rPr>
                <w:b/>
                <w:i/>
                <w:noProof/>
              </w:rPr>
              <w:t>Category:</w:t>
            </w:r>
          </w:p>
        </w:tc>
        <w:tc>
          <w:tcPr>
            <w:tcW w:w="425" w:type="dxa"/>
            <w:shd w:val="pct30" w:color="FFFF00" w:fill="auto"/>
          </w:tcPr>
          <w:p w14:paraId="7484E0F2" w14:textId="5E32B033" w:rsidR="007B1263" w:rsidRDefault="00ED1107">
            <w:pPr>
              <w:pStyle w:val="CRCoverPage"/>
              <w:spacing w:after="0"/>
              <w:ind w:left="100"/>
              <w:rPr>
                <w:b/>
                <w:noProof/>
              </w:rPr>
            </w:pPr>
            <w:r>
              <w:rPr>
                <w:b/>
                <w:noProof/>
              </w:rPr>
              <w:t>F</w:t>
            </w:r>
          </w:p>
        </w:tc>
        <w:tc>
          <w:tcPr>
            <w:tcW w:w="3829" w:type="dxa"/>
            <w:gridSpan w:val="6"/>
            <w:tcBorders>
              <w:left w:val="nil"/>
            </w:tcBorders>
          </w:tcPr>
          <w:p w14:paraId="28B6A205" w14:textId="77777777" w:rsidR="007B1263" w:rsidRDefault="007B1263">
            <w:pPr>
              <w:pStyle w:val="CRCoverPage"/>
              <w:spacing w:after="0"/>
              <w:rPr>
                <w:noProof/>
              </w:rPr>
            </w:pPr>
          </w:p>
        </w:tc>
        <w:tc>
          <w:tcPr>
            <w:tcW w:w="1417" w:type="dxa"/>
            <w:gridSpan w:val="2"/>
            <w:tcBorders>
              <w:left w:val="nil"/>
            </w:tcBorders>
          </w:tcPr>
          <w:p w14:paraId="01726845" w14:textId="77777777" w:rsidR="007B1263" w:rsidRDefault="007B12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16D95D" w14:textId="660155DA" w:rsidR="007B1263" w:rsidRDefault="007B1263">
            <w:pPr>
              <w:pStyle w:val="CRCoverPage"/>
              <w:spacing w:after="0"/>
              <w:ind w:left="100"/>
              <w:rPr>
                <w:noProof/>
              </w:rPr>
            </w:pPr>
            <w:r>
              <w:rPr>
                <w:noProof/>
              </w:rPr>
              <w:t>Rel-</w:t>
            </w:r>
            <w:r w:rsidR="003433FB">
              <w:rPr>
                <w:noProof/>
              </w:rPr>
              <w:t>14</w:t>
            </w:r>
          </w:p>
        </w:tc>
      </w:tr>
      <w:tr w:rsidR="007B1263" w14:paraId="6E2868F3" w14:textId="77777777">
        <w:tc>
          <w:tcPr>
            <w:tcW w:w="1843" w:type="dxa"/>
            <w:tcBorders>
              <w:left w:val="single" w:sz="4" w:space="0" w:color="auto"/>
              <w:bottom w:val="single" w:sz="4" w:space="0" w:color="auto"/>
            </w:tcBorders>
          </w:tcPr>
          <w:p w14:paraId="05ED2A91" w14:textId="77777777" w:rsidR="007B1263" w:rsidRDefault="007B1263">
            <w:pPr>
              <w:pStyle w:val="CRCoverPage"/>
              <w:spacing w:after="0"/>
              <w:rPr>
                <w:b/>
                <w:i/>
                <w:noProof/>
              </w:rPr>
            </w:pPr>
          </w:p>
        </w:tc>
        <w:tc>
          <w:tcPr>
            <w:tcW w:w="4678" w:type="dxa"/>
            <w:gridSpan w:val="8"/>
            <w:tcBorders>
              <w:bottom w:val="single" w:sz="4" w:space="0" w:color="auto"/>
            </w:tcBorders>
          </w:tcPr>
          <w:p w14:paraId="7686AEEA" w14:textId="77777777" w:rsidR="007B1263" w:rsidRDefault="007B12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12BFA" w14:textId="77777777" w:rsidR="007B1263" w:rsidRDefault="007B12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0D356" w14:textId="77777777" w:rsidR="007B1263" w:rsidRPr="007C2097" w:rsidRDefault="007B126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7B1263" w14:paraId="5AD9D50F" w14:textId="77777777">
        <w:tc>
          <w:tcPr>
            <w:tcW w:w="1843" w:type="dxa"/>
          </w:tcPr>
          <w:p w14:paraId="1F4F22E6" w14:textId="77777777" w:rsidR="007B1263" w:rsidRDefault="007B1263">
            <w:pPr>
              <w:pStyle w:val="CRCoverPage"/>
              <w:spacing w:after="0"/>
              <w:rPr>
                <w:b/>
                <w:i/>
                <w:noProof/>
                <w:sz w:val="8"/>
                <w:szCs w:val="8"/>
              </w:rPr>
            </w:pPr>
          </w:p>
        </w:tc>
        <w:tc>
          <w:tcPr>
            <w:tcW w:w="7798" w:type="dxa"/>
            <w:gridSpan w:val="10"/>
          </w:tcPr>
          <w:p w14:paraId="39FA8555" w14:textId="77777777" w:rsidR="007B1263" w:rsidRDefault="007B1263">
            <w:pPr>
              <w:pStyle w:val="CRCoverPage"/>
              <w:spacing w:after="0"/>
              <w:rPr>
                <w:noProof/>
                <w:sz w:val="8"/>
                <w:szCs w:val="8"/>
              </w:rPr>
            </w:pPr>
          </w:p>
        </w:tc>
      </w:tr>
      <w:tr w:rsidR="007B1263" w14:paraId="40E47FB5" w14:textId="77777777">
        <w:tc>
          <w:tcPr>
            <w:tcW w:w="2268" w:type="dxa"/>
            <w:gridSpan w:val="2"/>
            <w:tcBorders>
              <w:top w:val="single" w:sz="4" w:space="0" w:color="auto"/>
              <w:left w:val="single" w:sz="4" w:space="0" w:color="auto"/>
            </w:tcBorders>
          </w:tcPr>
          <w:p w14:paraId="71CF8FB7" w14:textId="77777777" w:rsidR="007B1263" w:rsidRDefault="007B12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C95591" w14:textId="7BF58EA9" w:rsidR="007B1263" w:rsidRDefault="003433FB">
            <w:pPr>
              <w:pStyle w:val="CRCoverPage"/>
              <w:spacing w:after="0"/>
              <w:ind w:left="100"/>
              <w:rPr>
                <w:noProof/>
              </w:rPr>
            </w:pPr>
            <w:r>
              <w:rPr>
                <w:noProof/>
              </w:rPr>
              <w:t>To solve deadloc</w:t>
            </w:r>
            <w:r w:rsidR="00ED1107">
              <w:rPr>
                <w:noProof/>
              </w:rPr>
              <w:t>k</w:t>
            </w:r>
            <w:r>
              <w:rPr>
                <w:noProof/>
              </w:rPr>
              <w:t>, traffic termination and resource stealing, o</w:t>
            </w:r>
            <w:r w:rsidR="00F62985">
              <w:rPr>
                <w:noProof/>
              </w:rPr>
              <w:t xml:space="preserve">ne condition for </w:t>
            </w:r>
            <w:r>
              <w:rPr>
                <w:noProof/>
              </w:rPr>
              <w:t xml:space="preserve">resource reselection for V2X sideline communication </w:t>
            </w:r>
            <w:r w:rsidR="00F62985">
              <w:rPr>
                <w:noProof/>
              </w:rPr>
              <w:t xml:space="preserve">is </w:t>
            </w:r>
            <w:r>
              <w:rPr>
                <w:noProof/>
              </w:rPr>
              <w:t xml:space="preserve">that </w:t>
            </w:r>
            <w:r w:rsidR="00F62985">
              <w:rPr>
                <w:noProof/>
              </w:rPr>
              <w:t xml:space="preserve">the UE skips a </w:t>
            </w:r>
            <w:r>
              <w:rPr>
                <w:noProof/>
              </w:rPr>
              <w:t xml:space="preserve">configurable </w:t>
            </w:r>
            <w:r w:rsidR="00F62985">
              <w:rPr>
                <w:noProof/>
              </w:rPr>
              <w:t xml:space="preserve">number of consecutive tranmission opportunities. </w:t>
            </w:r>
            <w:r>
              <w:rPr>
                <w:noProof/>
              </w:rPr>
              <w:t xml:space="preserve">This number can be </w:t>
            </w:r>
            <w:r w:rsidR="00F62985">
              <w:rPr>
                <w:noProof/>
              </w:rPr>
              <w:t>broadcasted, configured using dedicated signalling or preconfigured.</w:t>
            </w:r>
          </w:p>
        </w:tc>
      </w:tr>
      <w:tr w:rsidR="007B1263" w14:paraId="62C942C1" w14:textId="77777777">
        <w:tc>
          <w:tcPr>
            <w:tcW w:w="2268" w:type="dxa"/>
            <w:gridSpan w:val="2"/>
            <w:tcBorders>
              <w:left w:val="single" w:sz="4" w:space="0" w:color="auto"/>
            </w:tcBorders>
          </w:tcPr>
          <w:p w14:paraId="1904090A" w14:textId="77777777" w:rsidR="007B1263" w:rsidRDefault="007B1263">
            <w:pPr>
              <w:pStyle w:val="CRCoverPage"/>
              <w:spacing w:after="0"/>
              <w:rPr>
                <w:b/>
                <w:i/>
                <w:noProof/>
                <w:sz w:val="8"/>
                <w:szCs w:val="8"/>
              </w:rPr>
            </w:pPr>
          </w:p>
        </w:tc>
        <w:tc>
          <w:tcPr>
            <w:tcW w:w="7373" w:type="dxa"/>
            <w:gridSpan w:val="9"/>
            <w:tcBorders>
              <w:right w:val="single" w:sz="4" w:space="0" w:color="auto"/>
            </w:tcBorders>
          </w:tcPr>
          <w:p w14:paraId="4ADB86A5" w14:textId="77777777" w:rsidR="007B1263" w:rsidRDefault="007B1263">
            <w:pPr>
              <w:pStyle w:val="CRCoverPage"/>
              <w:spacing w:after="0"/>
              <w:rPr>
                <w:noProof/>
                <w:sz w:val="8"/>
                <w:szCs w:val="8"/>
              </w:rPr>
            </w:pPr>
          </w:p>
        </w:tc>
      </w:tr>
      <w:tr w:rsidR="007B1263" w14:paraId="4237D724" w14:textId="77777777">
        <w:tc>
          <w:tcPr>
            <w:tcW w:w="2268" w:type="dxa"/>
            <w:gridSpan w:val="2"/>
            <w:tcBorders>
              <w:left w:val="single" w:sz="4" w:space="0" w:color="auto"/>
            </w:tcBorders>
          </w:tcPr>
          <w:p w14:paraId="5E12C5A5" w14:textId="77777777" w:rsidR="007B1263" w:rsidRDefault="007B12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353B7D" w14:textId="77777777" w:rsidR="007B1263" w:rsidRPr="00F62985" w:rsidRDefault="00F62985">
            <w:pPr>
              <w:pStyle w:val="CRCoverPage"/>
              <w:spacing w:after="0"/>
              <w:ind w:left="100"/>
              <w:rPr>
                <w:noProof/>
              </w:rPr>
            </w:pPr>
            <w:r>
              <w:rPr>
                <w:noProof/>
              </w:rPr>
              <w:t xml:space="preserve">The </w:t>
            </w:r>
            <w:r w:rsidRPr="00F62985">
              <w:rPr>
                <w:i/>
                <w:noProof/>
              </w:rPr>
              <w:t>sl-ReselectAfter</w:t>
            </w:r>
            <w:r>
              <w:rPr>
                <w:i/>
                <w:noProof/>
              </w:rPr>
              <w:t xml:space="preserve"> </w:t>
            </w:r>
            <w:r>
              <w:rPr>
                <w:noProof/>
              </w:rPr>
              <w:t>parameter is added.</w:t>
            </w:r>
          </w:p>
        </w:tc>
      </w:tr>
      <w:tr w:rsidR="007B1263" w14:paraId="23E2B6DD" w14:textId="77777777">
        <w:tc>
          <w:tcPr>
            <w:tcW w:w="2268" w:type="dxa"/>
            <w:gridSpan w:val="2"/>
            <w:tcBorders>
              <w:left w:val="single" w:sz="4" w:space="0" w:color="auto"/>
            </w:tcBorders>
          </w:tcPr>
          <w:p w14:paraId="73456AC6" w14:textId="77777777" w:rsidR="007B1263" w:rsidRDefault="007B1263">
            <w:pPr>
              <w:pStyle w:val="CRCoverPage"/>
              <w:spacing w:after="0"/>
              <w:rPr>
                <w:b/>
                <w:i/>
                <w:noProof/>
                <w:sz w:val="8"/>
                <w:szCs w:val="8"/>
              </w:rPr>
            </w:pPr>
          </w:p>
        </w:tc>
        <w:tc>
          <w:tcPr>
            <w:tcW w:w="7373" w:type="dxa"/>
            <w:gridSpan w:val="9"/>
            <w:tcBorders>
              <w:right w:val="single" w:sz="4" w:space="0" w:color="auto"/>
            </w:tcBorders>
          </w:tcPr>
          <w:p w14:paraId="491E20F2" w14:textId="77777777" w:rsidR="007B1263" w:rsidRDefault="007B1263">
            <w:pPr>
              <w:pStyle w:val="CRCoverPage"/>
              <w:spacing w:after="0"/>
              <w:rPr>
                <w:noProof/>
                <w:sz w:val="8"/>
                <w:szCs w:val="8"/>
              </w:rPr>
            </w:pPr>
          </w:p>
        </w:tc>
      </w:tr>
      <w:tr w:rsidR="007B1263" w14:paraId="707FE5B6" w14:textId="77777777">
        <w:tc>
          <w:tcPr>
            <w:tcW w:w="2268" w:type="dxa"/>
            <w:gridSpan w:val="2"/>
            <w:tcBorders>
              <w:left w:val="single" w:sz="4" w:space="0" w:color="auto"/>
              <w:bottom w:val="single" w:sz="4" w:space="0" w:color="auto"/>
            </w:tcBorders>
          </w:tcPr>
          <w:p w14:paraId="4B8DF2AF" w14:textId="77777777" w:rsidR="007B1263" w:rsidRDefault="007B12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A3F878" w14:textId="11F34C04" w:rsidR="007B1263" w:rsidRDefault="00F62985">
            <w:pPr>
              <w:pStyle w:val="CRCoverPage"/>
              <w:spacing w:after="0"/>
              <w:ind w:left="100"/>
              <w:rPr>
                <w:noProof/>
              </w:rPr>
            </w:pPr>
            <w:r>
              <w:rPr>
                <w:noProof/>
              </w:rPr>
              <w:t>Problems with deadlock, traffic termination, and resource stealing</w:t>
            </w:r>
            <w:r w:rsidR="004A5087">
              <w:rPr>
                <w:noProof/>
              </w:rPr>
              <w:t xml:space="preserve"> cannot be solved</w:t>
            </w:r>
            <w:r>
              <w:rPr>
                <w:noProof/>
              </w:rPr>
              <w:t>.</w:t>
            </w:r>
          </w:p>
        </w:tc>
      </w:tr>
      <w:tr w:rsidR="007B1263" w14:paraId="0CF731D5" w14:textId="77777777">
        <w:tc>
          <w:tcPr>
            <w:tcW w:w="2268" w:type="dxa"/>
            <w:gridSpan w:val="2"/>
          </w:tcPr>
          <w:p w14:paraId="759C7A50" w14:textId="77777777" w:rsidR="007B1263" w:rsidRDefault="007B1263">
            <w:pPr>
              <w:pStyle w:val="CRCoverPage"/>
              <w:spacing w:after="0"/>
              <w:rPr>
                <w:b/>
                <w:i/>
                <w:noProof/>
                <w:sz w:val="8"/>
                <w:szCs w:val="8"/>
              </w:rPr>
            </w:pPr>
          </w:p>
        </w:tc>
        <w:tc>
          <w:tcPr>
            <w:tcW w:w="7373" w:type="dxa"/>
            <w:gridSpan w:val="9"/>
          </w:tcPr>
          <w:p w14:paraId="0F0D515E" w14:textId="77777777" w:rsidR="007B1263" w:rsidRDefault="007B1263">
            <w:pPr>
              <w:pStyle w:val="CRCoverPage"/>
              <w:spacing w:after="0"/>
              <w:rPr>
                <w:noProof/>
                <w:sz w:val="8"/>
                <w:szCs w:val="8"/>
              </w:rPr>
            </w:pPr>
          </w:p>
        </w:tc>
      </w:tr>
      <w:tr w:rsidR="007B1263" w14:paraId="6C7A3FBF" w14:textId="77777777">
        <w:tc>
          <w:tcPr>
            <w:tcW w:w="2268" w:type="dxa"/>
            <w:gridSpan w:val="2"/>
            <w:tcBorders>
              <w:top w:val="single" w:sz="4" w:space="0" w:color="auto"/>
              <w:left w:val="single" w:sz="4" w:space="0" w:color="auto"/>
            </w:tcBorders>
          </w:tcPr>
          <w:p w14:paraId="023F7214" w14:textId="77777777" w:rsidR="007B1263" w:rsidRDefault="007B12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708177F" w14:textId="3304321A" w:rsidR="007B1263" w:rsidRDefault="004A5087">
            <w:pPr>
              <w:pStyle w:val="CRCoverPage"/>
              <w:spacing w:after="0"/>
              <w:ind w:left="100"/>
              <w:rPr>
                <w:noProof/>
                <w:lang w:eastAsia="zh-CN"/>
              </w:rPr>
            </w:pPr>
            <w:r>
              <w:rPr>
                <w:rFonts w:hint="eastAsia"/>
                <w:noProof/>
                <w:lang w:eastAsia="zh-CN"/>
              </w:rPr>
              <w:t>6.3.1</w:t>
            </w:r>
          </w:p>
        </w:tc>
      </w:tr>
      <w:tr w:rsidR="007B1263" w14:paraId="26C01029" w14:textId="77777777">
        <w:tc>
          <w:tcPr>
            <w:tcW w:w="2268" w:type="dxa"/>
            <w:gridSpan w:val="2"/>
            <w:tcBorders>
              <w:left w:val="single" w:sz="4" w:space="0" w:color="auto"/>
            </w:tcBorders>
          </w:tcPr>
          <w:p w14:paraId="28EC86B6" w14:textId="77777777" w:rsidR="007B1263" w:rsidRDefault="007B1263">
            <w:pPr>
              <w:pStyle w:val="CRCoverPage"/>
              <w:spacing w:after="0"/>
              <w:rPr>
                <w:b/>
                <w:i/>
                <w:noProof/>
                <w:sz w:val="8"/>
                <w:szCs w:val="8"/>
              </w:rPr>
            </w:pPr>
          </w:p>
        </w:tc>
        <w:tc>
          <w:tcPr>
            <w:tcW w:w="7373" w:type="dxa"/>
            <w:gridSpan w:val="9"/>
            <w:tcBorders>
              <w:right w:val="single" w:sz="4" w:space="0" w:color="auto"/>
            </w:tcBorders>
          </w:tcPr>
          <w:p w14:paraId="14F8C591" w14:textId="77777777" w:rsidR="007B1263" w:rsidRDefault="007B1263">
            <w:pPr>
              <w:pStyle w:val="CRCoverPage"/>
              <w:spacing w:after="0"/>
              <w:rPr>
                <w:noProof/>
                <w:sz w:val="8"/>
                <w:szCs w:val="8"/>
              </w:rPr>
            </w:pPr>
          </w:p>
        </w:tc>
      </w:tr>
      <w:tr w:rsidR="007B1263" w14:paraId="28D27002" w14:textId="77777777">
        <w:tc>
          <w:tcPr>
            <w:tcW w:w="2268" w:type="dxa"/>
            <w:gridSpan w:val="2"/>
            <w:tcBorders>
              <w:left w:val="single" w:sz="4" w:space="0" w:color="auto"/>
            </w:tcBorders>
          </w:tcPr>
          <w:p w14:paraId="3138CF7C" w14:textId="77777777" w:rsidR="007B1263" w:rsidRDefault="007B12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C92AC" w14:textId="77777777" w:rsidR="007B1263" w:rsidRDefault="007B12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13CD64" w14:textId="77777777" w:rsidR="007B1263" w:rsidRDefault="007B1263">
            <w:pPr>
              <w:pStyle w:val="CRCoverPage"/>
              <w:spacing w:after="0"/>
              <w:jc w:val="center"/>
              <w:rPr>
                <w:b/>
                <w:caps/>
                <w:noProof/>
              </w:rPr>
            </w:pPr>
            <w:r>
              <w:rPr>
                <w:b/>
                <w:caps/>
                <w:noProof/>
              </w:rPr>
              <w:t>N</w:t>
            </w:r>
          </w:p>
        </w:tc>
        <w:tc>
          <w:tcPr>
            <w:tcW w:w="2977" w:type="dxa"/>
            <w:gridSpan w:val="3"/>
          </w:tcPr>
          <w:p w14:paraId="03BB4761" w14:textId="77777777" w:rsidR="007B1263" w:rsidRDefault="007B12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AE03BE" w14:textId="77777777" w:rsidR="007B1263" w:rsidRDefault="007B1263">
            <w:pPr>
              <w:pStyle w:val="CRCoverPage"/>
              <w:spacing w:after="0"/>
              <w:ind w:left="99"/>
              <w:rPr>
                <w:noProof/>
              </w:rPr>
            </w:pPr>
          </w:p>
        </w:tc>
      </w:tr>
      <w:tr w:rsidR="007B1263" w14:paraId="26D97B7F" w14:textId="77777777">
        <w:tc>
          <w:tcPr>
            <w:tcW w:w="2268" w:type="dxa"/>
            <w:gridSpan w:val="2"/>
            <w:tcBorders>
              <w:left w:val="single" w:sz="4" w:space="0" w:color="auto"/>
            </w:tcBorders>
          </w:tcPr>
          <w:p w14:paraId="2C1FCA5B" w14:textId="77777777" w:rsidR="007B1263" w:rsidRDefault="007B12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A2BF6D" w14:textId="0E049666" w:rsidR="007B1263" w:rsidRDefault="00C91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6A58B" w14:textId="694DCD9D" w:rsidR="007B1263" w:rsidRDefault="007B1263">
            <w:pPr>
              <w:pStyle w:val="CRCoverPage"/>
              <w:spacing w:after="0"/>
              <w:jc w:val="center"/>
              <w:rPr>
                <w:b/>
                <w:caps/>
                <w:noProof/>
              </w:rPr>
            </w:pPr>
          </w:p>
        </w:tc>
        <w:tc>
          <w:tcPr>
            <w:tcW w:w="2977" w:type="dxa"/>
            <w:gridSpan w:val="3"/>
          </w:tcPr>
          <w:p w14:paraId="1E59A362" w14:textId="77777777" w:rsidR="007B1263" w:rsidRDefault="007B12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FDDB0EE" w14:textId="0A03CEEF" w:rsidR="007B1263" w:rsidRDefault="007B1263">
            <w:pPr>
              <w:pStyle w:val="CRCoverPage"/>
              <w:spacing w:after="0"/>
              <w:ind w:left="99"/>
              <w:rPr>
                <w:noProof/>
              </w:rPr>
            </w:pPr>
            <w:r>
              <w:rPr>
                <w:noProof/>
              </w:rPr>
              <w:t xml:space="preserve">TS/TR </w:t>
            </w:r>
            <w:r w:rsidR="00D45434">
              <w:rPr>
                <w:noProof/>
              </w:rPr>
              <w:t>36.321</w:t>
            </w:r>
            <w:r>
              <w:rPr>
                <w:noProof/>
              </w:rPr>
              <w:t xml:space="preserve"> CR </w:t>
            </w:r>
            <w:r w:rsidR="001D762F">
              <w:rPr>
                <w:noProof/>
              </w:rPr>
              <w:t>2604</w:t>
            </w:r>
          </w:p>
        </w:tc>
      </w:tr>
      <w:tr w:rsidR="007B1263" w14:paraId="0151C700" w14:textId="77777777">
        <w:tc>
          <w:tcPr>
            <w:tcW w:w="2268" w:type="dxa"/>
            <w:gridSpan w:val="2"/>
            <w:tcBorders>
              <w:left w:val="single" w:sz="4" w:space="0" w:color="auto"/>
            </w:tcBorders>
          </w:tcPr>
          <w:p w14:paraId="0063734F" w14:textId="77777777" w:rsidR="007B1263" w:rsidRDefault="007B12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B4BB6" w14:textId="77777777" w:rsidR="007B1263" w:rsidRDefault="007B12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42677" w14:textId="77777777" w:rsidR="007B1263" w:rsidRDefault="00F62985">
            <w:pPr>
              <w:pStyle w:val="CRCoverPage"/>
              <w:spacing w:after="0"/>
              <w:jc w:val="center"/>
              <w:rPr>
                <w:b/>
                <w:caps/>
                <w:noProof/>
              </w:rPr>
            </w:pPr>
            <w:r>
              <w:rPr>
                <w:b/>
                <w:caps/>
                <w:noProof/>
              </w:rPr>
              <w:t>x</w:t>
            </w:r>
          </w:p>
        </w:tc>
        <w:tc>
          <w:tcPr>
            <w:tcW w:w="2977" w:type="dxa"/>
            <w:gridSpan w:val="3"/>
          </w:tcPr>
          <w:p w14:paraId="3D645E90" w14:textId="77777777" w:rsidR="007B1263" w:rsidRDefault="007B12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E8C8EDE" w14:textId="77777777" w:rsidR="007B1263" w:rsidRDefault="007B1263">
            <w:pPr>
              <w:pStyle w:val="CRCoverPage"/>
              <w:spacing w:after="0"/>
              <w:ind w:left="99"/>
              <w:rPr>
                <w:noProof/>
              </w:rPr>
            </w:pPr>
            <w:r>
              <w:rPr>
                <w:noProof/>
              </w:rPr>
              <w:t xml:space="preserve">TS/TR ... CR ... </w:t>
            </w:r>
          </w:p>
        </w:tc>
      </w:tr>
      <w:tr w:rsidR="007B1263" w14:paraId="4A086D80" w14:textId="77777777">
        <w:tc>
          <w:tcPr>
            <w:tcW w:w="2268" w:type="dxa"/>
            <w:gridSpan w:val="2"/>
            <w:tcBorders>
              <w:left w:val="single" w:sz="4" w:space="0" w:color="auto"/>
            </w:tcBorders>
          </w:tcPr>
          <w:p w14:paraId="394BF124" w14:textId="77777777" w:rsidR="007B1263" w:rsidRDefault="007B12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EB704" w14:textId="77777777" w:rsidR="007B1263" w:rsidRDefault="007B12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FD796" w14:textId="77777777" w:rsidR="007B1263" w:rsidRDefault="00F62985">
            <w:pPr>
              <w:pStyle w:val="CRCoverPage"/>
              <w:spacing w:after="0"/>
              <w:jc w:val="center"/>
              <w:rPr>
                <w:b/>
                <w:caps/>
                <w:noProof/>
              </w:rPr>
            </w:pPr>
            <w:r>
              <w:rPr>
                <w:b/>
                <w:caps/>
                <w:noProof/>
              </w:rPr>
              <w:t>x</w:t>
            </w:r>
          </w:p>
        </w:tc>
        <w:tc>
          <w:tcPr>
            <w:tcW w:w="2977" w:type="dxa"/>
            <w:gridSpan w:val="3"/>
          </w:tcPr>
          <w:p w14:paraId="00AE8C1C" w14:textId="77777777" w:rsidR="007B1263" w:rsidRDefault="007B12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341AFF7" w14:textId="77777777" w:rsidR="007B1263" w:rsidRDefault="007B1263">
            <w:pPr>
              <w:pStyle w:val="CRCoverPage"/>
              <w:spacing w:after="0"/>
              <w:ind w:left="99"/>
              <w:rPr>
                <w:noProof/>
              </w:rPr>
            </w:pPr>
            <w:r>
              <w:rPr>
                <w:noProof/>
              </w:rPr>
              <w:t xml:space="preserve">TS/TR ... CR ... </w:t>
            </w:r>
          </w:p>
        </w:tc>
      </w:tr>
      <w:tr w:rsidR="007B1263" w14:paraId="617BEF68" w14:textId="77777777">
        <w:tc>
          <w:tcPr>
            <w:tcW w:w="2268" w:type="dxa"/>
            <w:gridSpan w:val="2"/>
            <w:tcBorders>
              <w:left w:val="single" w:sz="4" w:space="0" w:color="auto"/>
            </w:tcBorders>
          </w:tcPr>
          <w:p w14:paraId="405D937A" w14:textId="77777777" w:rsidR="007B1263" w:rsidRDefault="007B1263">
            <w:pPr>
              <w:pStyle w:val="CRCoverPage"/>
              <w:spacing w:after="0"/>
              <w:rPr>
                <w:b/>
                <w:i/>
                <w:noProof/>
              </w:rPr>
            </w:pPr>
          </w:p>
        </w:tc>
        <w:tc>
          <w:tcPr>
            <w:tcW w:w="7373" w:type="dxa"/>
            <w:gridSpan w:val="9"/>
            <w:tcBorders>
              <w:right w:val="single" w:sz="4" w:space="0" w:color="auto"/>
            </w:tcBorders>
          </w:tcPr>
          <w:p w14:paraId="60EF9033" w14:textId="77777777" w:rsidR="007B1263" w:rsidRDefault="007B1263">
            <w:pPr>
              <w:pStyle w:val="CRCoverPage"/>
              <w:spacing w:after="0"/>
              <w:rPr>
                <w:noProof/>
              </w:rPr>
            </w:pPr>
          </w:p>
        </w:tc>
      </w:tr>
      <w:tr w:rsidR="007B1263" w14:paraId="24C1DCDC" w14:textId="77777777">
        <w:tc>
          <w:tcPr>
            <w:tcW w:w="2268" w:type="dxa"/>
            <w:gridSpan w:val="2"/>
            <w:tcBorders>
              <w:left w:val="single" w:sz="4" w:space="0" w:color="auto"/>
              <w:bottom w:val="single" w:sz="4" w:space="0" w:color="auto"/>
            </w:tcBorders>
          </w:tcPr>
          <w:p w14:paraId="6A9C64C9" w14:textId="77777777" w:rsidR="007B1263" w:rsidRDefault="007B12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D36477" w14:textId="77777777" w:rsidR="007B1263" w:rsidRDefault="007B1263">
            <w:pPr>
              <w:pStyle w:val="CRCoverPage"/>
              <w:spacing w:after="0"/>
              <w:ind w:left="100"/>
              <w:rPr>
                <w:noProof/>
              </w:rPr>
            </w:pPr>
          </w:p>
        </w:tc>
      </w:tr>
    </w:tbl>
    <w:p w14:paraId="3C429D2B" w14:textId="77777777" w:rsidR="007B1263" w:rsidRDefault="007B1263">
      <w:pPr>
        <w:pStyle w:val="CRCoverPage"/>
        <w:spacing w:after="0"/>
        <w:rPr>
          <w:noProof/>
          <w:sz w:val="8"/>
          <w:szCs w:val="8"/>
        </w:rPr>
      </w:pPr>
    </w:p>
    <w:p w14:paraId="62944BC4" w14:textId="77777777" w:rsidR="007B1263" w:rsidRDefault="007B1263">
      <w:pPr>
        <w:rPr>
          <w:noProof/>
        </w:rPr>
        <w:sectPr w:rsidR="007B1263" w:rsidSect="007B1263">
          <w:headerReference w:type="even" r:id="rId12"/>
          <w:footnotePr>
            <w:numRestart w:val="eachSect"/>
          </w:footnotePr>
          <w:pgSz w:w="11907" w:h="16840" w:code="9"/>
          <w:pgMar w:top="1418" w:right="1134" w:bottom="1134" w:left="1134" w:header="680" w:footer="567" w:gutter="0"/>
          <w:pgNumType w:start="0"/>
          <w:cols w:space="720"/>
          <w:titlePg/>
          <w:docGrid w:linePitch="272"/>
        </w:sectPr>
      </w:pPr>
    </w:p>
    <w:p w14:paraId="6E2B938A" w14:textId="77777777" w:rsidR="007B1263" w:rsidRDefault="007B1263">
      <w:pPr>
        <w:rPr>
          <w:noProof/>
        </w:rPr>
      </w:pPr>
    </w:p>
    <w:p w14:paraId="18C80035" w14:textId="77777777" w:rsidR="00847578" w:rsidRPr="004D02BE" w:rsidRDefault="00847578" w:rsidP="00847578">
      <w:pPr>
        <w:pBdr>
          <w:top w:val="single" w:sz="4" w:space="1" w:color="auto"/>
          <w:left w:val="single" w:sz="4" w:space="4" w:color="auto"/>
          <w:bottom w:val="single" w:sz="4" w:space="1" w:color="auto"/>
          <w:right w:val="single" w:sz="4" w:space="4" w:color="auto"/>
        </w:pBdr>
        <w:jc w:val="center"/>
        <w:rPr>
          <w:noProof/>
          <w:sz w:val="28"/>
        </w:rPr>
      </w:pPr>
      <w:bookmarkStart w:id="3" w:name="_Toc454810675"/>
      <w:r w:rsidRPr="002425F1">
        <w:rPr>
          <w:noProof/>
          <w:sz w:val="28"/>
        </w:rPr>
        <w:t>Beginning of changes</w:t>
      </w:r>
    </w:p>
    <w:p w14:paraId="538386A1" w14:textId="3D2CA077" w:rsidR="007713DC" w:rsidRPr="00383B92" w:rsidRDefault="002E08EA" w:rsidP="007713DC">
      <w:pPr>
        <w:pStyle w:val="Heading4"/>
        <w:rPr>
          <w:i/>
          <w:noProof/>
          <w:lang w:eastAsia="zh-CN"/>
        </w:rPr>
      </w:pPr>
      <w:bookmarkStart w:id="4" w:name="_Toc463008187"/>
      <w:bookmarkEnd w:id="3"/>
      <w:r w:rsidRPr="00383B92">
        <w:t>–</w:t>
      </w:r>
      <w:r w:rsidRPr="00383B92">
        <w:tab/>
      </w:r>
      <w:bookmarkStart w:id="5" w:name="_Toc470095570"/>
      <w:bookmarkEnd w:id="4"/>
      <w:r w:rsidR="007713DC" w:rsidRPr="00383B92">
        <w:tab/>
      </w:r>
      <w:r w:rsidR="007713DC" w:rsidRPr="00383B92">
        <w:rPr>
          <w:i/>
          <w:noProof/>
        </w:rPr>
        <w:t>SystemInformationBlockType</w:t>
      </w:r>
      <w:r w:rsidR="007713DC" w:rsidRPr="00383B92">
        <w:rPr>
          <w:rFonts w:hint="eastAsia"/>
          <w:i/>
          <w:noProof/>
          <w:lang w:eastAsia="zh-CN"/>
        </w:rPr>
        <w:t xml:space="preserve"> 21</w:t>
      </w:r>
      <w:bookmarkEnd w:id="5"/>
    </w:p>
    <w:p w14:paraId="77D0A122" w14:textId="77777777" w:rsidR="007713DC" w:rsidRPr="00383B92" w:rsidRDefault="007713DC" w:rsidP="007713DC">
      <w:pPr>
        <w:rPr>
          <w:rFonts w:eastAsia="MS Mincho"/>
        </w:rPr>
      </w:pPr>
      <w:r w:rsidRPr="00383B92">
        <w:t xml:space="preserve">The IE </w:t>
      </w:r>
      <w:r w:rsidRPr="00383B92">
        <w:rPr>
          <w:i/>
          <w:noProof/>
        </w:rPr>
        <w:t>SystemInformationBlockType</w:t>
      </w:r>
      <w:r w:rsidRPr="00383B92">
        <w:rPr>
          <w:rFonts w:hint="eastAsia"/>
          <w:i/>
          <w:noProof/>
          <w:lang w:eastAsia="zh-CN"/>
        </w:rPr>
        <w:t>21</w:t>
      </w:r>
      <w:r w:rsidRPr="00383B92">
        <w:t xml:space="preserve"> </w:t>
      </w:r>
      <w:r w:rsidRPr="00383B92">
        <w:rPr>
          <w:rFonts w:hint="eastAsia"/>
          <w:lang w:eastAsia="zh-CN"/>
        </w:rPr>
        <w:t xml:space="preserve">contains V2X </w:t>
      </w:r>
      <w:proofErr w:type="spellStart"/>
      <w:r w:rsidRPr="00383B92">
        <w:rPr>
          <w:rFonts w:hint="eastAsia"/>
          <w:lang w:eastAsia="zh-CN"/>
        </w:rPr>
        <w:t>sidelink</w:t>
      </w:r>
      <w:proofErr w:type="spellEnd"/>
      <w:r w:rsidRPr="00383B92">
        <w:rPr>
          <w:rFonts w:hint="eastAsia"/>
          <w:lang w:eastAsia="zh-CN"/>
        </w:rPr>
        <w:t xml:space="preserve"> communication configuration</w:t>
      </w:r>
      <w:r w:rsidRPr="00383B92">
        <w:rPr>
          <w:rFonts w:eastAsia="MS Mincho"/>
          <w:noProof/>
        </w:rPr>
        <w:t>.</w:t>
      </w:r>
    </w:p>
    <w:p w14:paraId="19C27C9B" w14:textId="77777777" w:rsidR="007713DC" w:rsidRPr="00383B92" w:rsidRDefault="007713DC" w:rsidP="007713DC">
      <w:pPr>
        <w:pStyle w:val="TH"/>
        <w:rPr>
          <w:bCs/>
          <w:i/>
          <w:iCs/>
        </w:rPr>
      </w:pPr>
      <w:r w:rsidRPr="00383B92">
        <w:rPr>
          <w:bCs/>
          <w:i/>
          <w:iCs/>
          <w:noProof/>
        </w:rPr>
        <w:t>SystemInformationBlockType</w:t>
      </w:r>
      <w:r w:rsidRPr="00383B92">
        <w:rPr>
          <w:rFonts w:hint="eastAsia"/>
          <w:bCs/>
          <w:i/>
          <w:iCs/>
          <w:noProof/>
          <w:lang w:eastAsia="zh-CN"/>
        </w:rPr>
        <w:t>21</w:t>
      </w:r>
      <w:r w:rsidRPr="00383B92">
        <w:rPr>
          <w:bCs/>
          <w:i/>
          <w:iCs/>
          <w:noProof/>
        </w:rPr>
        <w:t xml:space="preserve"> </w:t>
      </w:r>
      <w:smartTag w:uri="urn:schemas-microsoft-com:office:smarttags" w:element="PersonName">
        <w:r w:rsidRPr="00383B92">
          <w:rPr>
            <w:bCs/>
            <w:iCs/>
            <w:noProof/>
          </w:rPr>
          <w:t>info</w:t>
        </w:r>
      </w:smartTag>
      <w:r w:rsidRPr="00383B92">
        <w:rPr>
          <w:bCs/>
          <w:iCs/>
          <w:noProof/>
        </w:rPr>
        <w:t>rmation element</w:t>
      </w:r>
    </w:p>
    <w:p w14:paraId="55330579" w14:textId="77777777" w:rsidR="007713DC" w:rsidRPr="00383B92" w:rsidRDefault="007713DC" w:rsidP="007713DC">
      <w:pPr>
        <w:pStyle w:val="PL"/>
        <w:shd w:val="clear" w:color="auto" w:fill="E6E6E6"/>
      </w:pPr>
      <w:r w:rsidRPr="00383B92">
        <w:t>-- ASN1STA</w:t>
      </w:r>
      <w:smartTag w:uri="urn:schemas-microsoft-com:office:smarttags" w:element="PersonName">
        <w:r w:rsidRPr="00383B92">
          <w:t>RT</w:t>
        </w:r>
      </w:smartTag>
    </w:p>
    <w:p w14:paraId="2165D185" w14:textId="77777777" w:rsidR="007713DC" w:rsidRPr="00383B92" w:rsidRDefault="007713DC" w:rsidP="007713DC">
      <w:pPr>
        <w:pStyle w:val="PL"/>
        <w:shd w:val="clear" w:color="auto" w:fill="E6E6E6"/>
      </w:pPr>
    </w:p>
    <w:p w14:paraId="5A2397A2" w14:textId="77777777" w:rsidR="007713DC" w:rsidRPr="00383B92" w:rsidRDefault="007713DC" w:rsidP="007713DC">
      <w:pPr>
        <w:pStyle w:val="PL"/>
        <w:shd w:val="clear" w:color="auto" w:fill="E6E6E6"/>
      </w:pPr>
      <w:r w:rsidRPr="00383B92">
        <w:t>SystemInformationBlockType</w:t>
      </w:r>
      <w:r w:rsidRPr="00383B92">
        <w:rPr>
          <w:rFonts w:hint="eastAsia"/>
        </w:rPr>
        <w:t>21</w:t>
      </w:r>
      <w:r w:rsidRPr="00383B92">
        <w:rPr>
          <w:rFonts w:eastAsia="MS Mincho"/>
        </w:rPr>
        <w:t>-r1</w:t>
      </w:r>
      <w:r w:rsidRPr="00383B92">
        <w:rPr>
          <w:rFonts w:hint="eastAsia"/>
        </w:rPr>
        <w:t>4</w:t>
      </w:r>
      <w:r w:rsidRPr="00383B92">
        <w:t xml:space="preserve"> ::= SEQUENCE {</w:t>
      </w:r>
    </w:p>
    <w:p w14:paraId="227D0429" w14:textId="77777777" w:rsidR="007713DC" w:rsidRPr="00383B92" w:rsidRDefault="007713DC" w:rsidP="007713DC">
      <w:pPr>
        <w:pStyle w:val="PL"/>
        <w:shd w:val="clear" w:color="auto" w:fill="E6E6E6"/>
      </w:pPr>
      <w:r w:rsidRPr="00383B92">
        <w:rPr>
          <w:rFonts w:hint="eastAsia"/>
        </w:rPr>
        <w:tab/>
        <w:t>sl-V2X-ConfigCommon-r14</w:t>
      </w:r>
      <w:r w:rsidRPr="00383B92">
        <w:rPr>
          <w:rFonts w:hint="eastAsia"/>
        </w:rPr>
        <w:tab/>
      </w:r>
      <w:r w:rsidRPr="00383B92">
        <w:rPr>
          <w:rFonts w:hint="eastAsia"/>
        </w:rPr>
        <w:tab/>
      </w:r>
      <w:r w:rsidRPr="00383B92">
        <w:rPr>
          <w:rFonts w:hint="eastAsia"/>
        </w:rPr>
        <w:tab/>
        <w:t>SL-V2X-ConfigCommon-r14</w:t>
      </w:r>
      <w:r w:rsidRPr="00383B92">
        <w:tab/>
      </w:r>
      <w:r w:rsidRPr="00383B92">
        <w:tab/>
      </w:r>
      <w:r w:rsidRPr="00383B92">
        <w:rPr>
          <w:rFonts w:hint="eastAsia"/>
        </w:rPr>
        <w:tab/>
      </w:r>
      <w:r w:rsidRPr="00383B92">
        <w:t>OPTIONAL,</w:t>
      </w:r>
      <w:r w:rsidRPr="00383B92">
        <w:tab/>
        <w:t>-- Need OR</w:t>
      </w:r>
    </w:p>
    <w:p w14:paraId="3115585C" w14:textId="77777777" w:rsidR="007713DC" w:rsidRPr="00383B92" w:rsidRDefault="007713DC" w:rsidP="007713DC">
      <w:pPr>
        <w:pStyle w:val="PL"/>
        <w:shd w:val="clear" w:color="auto" w:fill="E6E6E6"/>
      </w:pPr>
      <w:r w:rsidRPr="00383B92">
        <w:tab/>
        <w:t>lateNonCriticalExtension</w:t>
      </w:r>
      <w:r w:rsidRPr="00383B92">
        <w:tab/>
      </w:r>
      <w:r w:rsidRPr="00383B92">
        <w:tab/>
        <w:t>OCTET STRING</w:t>
      </w:r>
      <w:r w:rsidRPr="00383B92">
        <w:tab/>
      </w:r>
      <w:r w:rsidRPr="00383B92">
        <w:tab/>
      </w:r>
      <w:r w:rsidRPr="00383B92">
        <w:tab/>
      </w:r>
      <w:r w:rsidRPr="00383B92">
        <w:tab/>
      </w:r>
      <w:r w:rsidRPr="00383B92">
        <w:tab/>
        <w:t>OPTIONAL</w:t>
      </w:r>
      <w:r w:rsidRPr="00383B92">
        <w:rPr>
          <w:rFonts w:hint="eastAsia"/>
        </w:rPr>
        <w:t>,</w:t>
      </w:r>
    </w:p>
    <w:p w14:paraId="1AEB957E" w14:textId="77777777" w:rsidR="007713DC" w:rsidRPr="00383B92" w:rsidRDefault="007713DC" w:rsidP="007713DC">
      <w:pPr>
        <w:pStyle w:val="PL"/>
        <w:shd w:val="clear" w:color="auto" w:fill="E6E6E6"/>
      </w:pPr>
      <w:r w:rsidRPr="00383B92">
        <w:tab/>
        <w:t>...</w:t>
      </w:r>
    </w:p>
    <w:p w14:paraId="5AD2D4F8" w14:textId="77777777" w:rsidR="007713DC" w:rsidRPr="00383B92" w:rsidRDefault="007713DC" w:rsidP="007713DC">
      <w:pPr>
        <w:pStyle w:val="PL"/>
        <w:shd w:val="clear" w:color="auto" w:fill="E6E6E6"/>
        <w:rPr>
          <w:rFonts w:eastAsia="MS Mincho"/>
        </w:rPr>
      </w:pPr>
      <w:r w:rsidRPr="00383B92">
        <w:rPr>
          <w:rFonts w:eastAsia="MS Mincho"/>
        </w:rPr>
        <w:t>}</w:t>
      </w:r>
    </w:p>
    <w:p w14:paraId="654111E5" w14:textId="77777777" w:rsidR="007713DC" w:rsidRPr="00383B92" w:rsidRDefault="007713DC" w:rsidP="007713DC">
      <w:pPr>
        <w:pStyle w:val="PL"/>
        <w:shd w:val="clear" w:color="auto" w:fill="E6E6E6"/>
      </w:pPr>
    </w:p>
    <w:p w14:paraId="0C587C4D" w14:textId="77777777" w:rsidR="007713DC" w:rsidRPr="00383B92" w:rsidRDefault="007713DC" w:rsidP="007713DC">
      <w:pPr>
        <w:pStyle w:val="PL"/>
        <w:shd w:val="clear" w:color="auto" w:fill="E6E6E6"/>
      </w:pPr>
      <w:r w:rsidRPr="00383B92">
        <w:t>S</w:t>
      </w:r>
      <w:r w:rsidRPr="00383B92">
        <w:rPr>
          <w:rFonts w:hint="eastAsia"/>
        </w:rPr>
        <w:t>L-V2X-</w:t>
      </w:r>
      <w:r w:rsidRPr="00383B92">
        <w:t>Config</w:t>
      </w:r>
      <w:r w:rsidRPr="00383B92">
        <w:rPr>
          <w:rFonts w:hint="eastAsia"/>
        </w:rPr>
        <w:t>Common</w:t>
      </w:r>
      <w:r w:rsidRPr="00383B92">
        <w:t>-r14</w:t>
      </w:r>
      <w:r w:rsidRPr="00383B92">
        <w:rPr>
          <w:rFonts w:hint="eastAsia"/>
        </w:rPr>
        <w:t xml:space="preserve"> </w:t>
      </w:r>
      <w:r w:rsidRPr="00383B92">
        <w:t>::=</w:t>
      </w:r>
      <w:r w:rsidRPr="00383B92">
        <w:tab/>
      </w:r>
      <w:r w:rsidRPr="00383B92">
        <w:tab/>
        <w:t>SEQUENCE {</w:t>
      </w:r>
    </w:p>
    <w:p w14:paraId="39A53DFC" w14:textId="77777777" w:rsidR="007713DC" w:rsidRPr="00383B92" w:rsidRDefault="007713DC" w:rsidP="007713DC">
      <w:pPr>
        <w:pStyle w:val="PL"/>
        <w:shd w:val="clear" w:color="auto" w:fill="E6E6E6"/>
      </w:pPr>
      <w:r w:rsidRPr="00383B92">
        <w:tab/>
        <w:t>v2x-CommRxPool-r14</w:t>
      </w:r>
      <w:r w:rsidRPr="00383B92">
        <w:tab/>
      </w:r>
      <w:r w:rsidRPr="00383B92">
        <w:tab/>
      </w:r>
      <w:r w:rsidRPr="00383B92">
        <w:tab/>
      </w:r>
      <w:r w:rsidRPr="00383B92">
        <w:tab/>
      </w:r>
      <w:r w:rsidRPr="00383B92">
        <w:tab/>
        <w:t>SL-CommRxPoolListV2X-r14</w:t>
      </w:r>
      <w:r w:rsidRPr="00383B92">
        <w:tab/>
      </w:r>
      <w:r w:rsidRPr="00383B92">
        <w:tab/>
      </w:r>
      <w:r w:rsidRPr="00383B92">
        <w:tab/>
        <w:t>OPTIONAL,</w:t>
      </w:r>
      <w:r w:rsidRPr="00383B92">
        <w:tab/>
        <w:t>-- Need OR</w:t>
      </w:r>
    </w:p>
    <w:p w14:paraId="1347C63D" w14:textId="77777777" w:rsidR="007713DC" w:rsidRPr="00383B92" w:rsidRDefault="007713DC" w:rsidP="007713DC">
      <w:pPr>
        <w:pStyle w:val="PL"/>
        <w:shd w:val="clear" w:color="auto" w:fill="E6E6E6"/>
      </w:pPr>
      <w:r w:rsidRPr="00383B92">
        <w:tab/>
        <w:t>v2x-CommTxPoolNormalCommon-r14</w:t>
      </w:r>
      <w:r w:rsidRPr="00383B92">
        <w:tab/>
      </w:r>
      <w:r w:rsidRPr="00383B92">
        <w:tab/>
        <w:t>SL-CommTxPoolListV2X-r14</w:t>
      </w:r>
      <w:r w:rsidRPr="00383B92">
        <w:tab/>
      </w:r>
      <w:r w:rsidRPr="00383B92">
        <w:tab/>
      </w:r>
      <w:r w:rsidRPr="00383B92">
        <w:tab/>
        <w:t>OPTIONAL,</w:t>
      </w:r>
      <w:r w:rsidRPr="00383B92">
        <w:tab/>
        <w:t>-- Need OR</w:t>
      </w:r>
    </w:p>
    <w:p w14:paraId="438CD5E5" w14:textId="77777777" w:rsidR="007713DC" w:rsidRPr="00383B92" w:rsidRDefault="007713DC" w:rsidP="007713DC">
      <w:pPr>
        <w:pStyle w:val="PL"/>
        <w:shd w:val="clear" w:color="auto" w:fill="E6E6E6"/>
      </w:pPr>
      <w:r w:rsidRPr="00383B92">
        <w:tab/>
        <w:t>v2x-CommTxPoolExceptional-r14</w:t>
      </w:r>
      <w:r w:rsidRPr="00383B92">
        <w:tab/>
      </w:r>
      <w:r w:rsidRPr="00383B92">
        <w:tab/>
        <w:t>SL-CommResourcePoolV2X-r14</w:t>
      </w:r>
      <w:r w:rsidRPr="00383B92">
        <w:tab/>
      </w:r>
      <w:r w:rsidRPr="00383B92">
        <w:tab/>
      </w:r>
      <w:r w:rsidRPr="00383B92">
        <w:tab/>
        <w:t>OPTIONAL,</w:t>
      </w:r>
      <w:r w:rsidRPr="00383B92">
        <w:tab/>
        <w:t>-- Need OR</w:t>
      </w:r>
    </w:p>
    <w:p w14:paraId="0CF693D4" w14:textId="77777777" w:rsidR="007713DC" w:rsidRPr="00383B92" w:rsidRDefault="007713DC" w:rsidP="007713DC">
      <w:pPr>
        <w:pStyle w:val="PL"/>
        <w:shd w:val="clear" w:color="auto" w:fill="E6E6E6"/>
      </w:pPr>
      <w:r w:rsidRPr="00383B92">
        <w:tab/>
      </w:r>
      <w:r w:rsidRPr="00383B92">
        <w:rPr>
          <w:rFonts w:hint="eastAsia"/>
        </w:rPr>
        <w:t>v2x-S</w:t>
      </w:r>
      <w:r w:rsidRPr="00383B92">
        <w:t>yncConfig-r14</w:t>
      </w:r>
      <w:r w:rsidRPr="00383B92">
        <w:tab/>
      </w:r>
      <w:r w:rsidRPr="00383B92">
        <w:tab/>
      </w:r>
      <w:r w:rsidRPr="00383B92">
        <w:tab/>
      </w:r>
      <w:r w:rsidRPr="00383B92">
        <w:rPr>
          <w:rFonts w:hint="eastAsia"/>
        </w:rPr>
        <w:tab/>
      </w:r>
      <w:r w:rsidRPr="00383B92">
        <w:rPr>
          <w:rFonts w:hint="eastAsia"/>
        </w:rPr>
        <w:tab/>
      </w:r>
      <w:r w:rsidRPr="00383B92">
        <w:t>SL-SyncConfigListV2X-r1</w:t>
      </w:r>
      <w:r w:rsidRPr="00383B92">
        <w:rPr>
          <w:rFonts w:hint="eastAsia"/>
        </w:rPr>
        <w:t>4</w:t>
      </w:r>
      <w:r w:rsidRPr="00383B92">
        <w:tab/>
      </w:r>
      <w:r w:rsidRPr="00383B92">
        <w:tab/>
      </w:r>
      <w:r w:rsidRPr="00383B92">
        <w:tab/>
        <w:t>OPTIONAL</w:t>
      </w:r>
      <w:r w:rsidRPr="00383B92">
        <w:rPr>
          <w:rFonts w:hint="eastAsia"/>
        </w:rPr>
        <w:t>,</w:t>
      </w:r>
      <w:r w:rsidRPr="00383B92">
        <w:tab/>
        <w:t>-- Need OR</w:t>
      </w:r>
    </w:p>
    <w:p w14:paraId="6A91D320" w14:textId="77777777" w:rsidR="007713DC" w:rsidRPr="00383B92" w:rsidRDefault="007713DC" w:rsidP="007713DC">
      <w:pPr>
        <w:pStyle w:val="PL"/>
        <w:shd w:val="clear" w:color="auto" w:fill="E6E6E6"/>
      </w:pPr>
      <w:r w:rsidRPr="00383B92">
        <w:tab/>
        <w:t>v2x-InterFreqInfoList-r14</w:t>
      </w:r>
      <w:r w:rsidRPr="00383B92">
        <w:tab/>
      </w:r>
      <w:r w:rsidRPr="00383B92">
        <w:rPr>
          <w:rFonts w:hint="eastAsia"/>
        </w:rPr>
        <w:tab/>
      </w:r>
      <w:r w:rsidRPr="00383B92">
        <w:rPr>
          <w:rFonts w:hint="eastAsia"/>
        </w:rPr>
        <w:tab/>
      </w:r>
      <w:r w:rsidRPr="00383B92">
        <w:t>SL-InterFreqInfoListV2X-r14</w:t>
      </w:r>
      <w:r w:rsidRPr="00383B92">
        <w:tab/>
      </w:r>
      <w:r w:rsidRPr="00383B92">
        <w:rPr>
          <w:rFonts w:hint="eastAsia"/>
        </w:rPr>
        <w:tab/>
      </w:r>
      <w:r w:rsidRPr="00383B92">
        <w:rPr>
          <w:rFonts w:hint="eastAsia"/>
        </w:rPr>
        <w:tab/>
      </w:r>
      <w:r w:rsidRPr="00383B92">
        <w:t>OPTIONAL,</w:t>
      </w:r>
      <w:r w:rsidRPr="00383B92">
        <w:tab/>
        <w:t>-- Need OR</w:t>
      </w:r>
    </w:p>
    <w:p w14:paraId="775D6BC8" w14:textId="77777777" w:rsidR="007713DC" w:rsidRPr="00383B92" w:rsidRDefault="007713DC" w:rsidP="007713DC">
      <w:pPr>
        <w:pStyle w:val="PL"/>
        <w:shd w:val="clear" w:color="auto" w:fill="E6E6E6"/>
      </w:pPr>
      <w:r w:rsidRPr="00383B92">
        <w:tab/>
      </w:r>
      <w:r w:rsidRPr="00383B92">
        <w:rPr>
          <w:rFonts w:hint="eastAsia"/>
        </w:rPr>
        <w:t>v2x-ResourceSelectionConfig</w:t>
      </w:r>
      <w:r>
        <w:t>-r14</w:t>
      </w:r>
      <w:r w:rsidRPr="00383B92">
        <w:tab/>
      </w:r>
      <w:r w:rsidRPr="00383B92">
        <w:tab/>
      </w:r>
      <w:r w:rsidRPr="00383B92">
        <w:rPr>
          <w:rFonts w:hint="eastAsia"/>
        </w:rPr>
        <w:tab/>
      </w:r>
      <w:r w:rsidRPr="00383B92">
        <w:t>SL-CommTxPoolSensingConfig-r14</w:t>
      </w:r>
      <w:r w:rsidRPr="00383B92">
        <w:tab/>
      </w:r>
      <w:r w:rsidRPr="00383B92">
        <w:rPr>
          <w:rFonts w:hint="eastAsia"/>
        </w:rPr>
        <w:tab/>
      </w:r>
      <w:r w:rsidRPr="00383B92">
        <w:t>OPTIONAL</w:t>
      </w:r>
      <w:r w:rsidRPr="00383B92">
        <w:rPr>
          <w:rFonts w:hint="eastAsia"/>
        </w:rPr>
        <w:t>,</w:t>
      </w:r>
      <w:r w:rsidRPr="00383B92">
        <w:tab/>
        <w:t>-- Need OR</w:t>
      </w:r>
    </w:p>
    <w:p w14:paraId="55FCCCD8" w14:textId="77777777" w:rsidR="007713DC" w:rsidRPr="00383B92" w:rsidRDefault="007713DC" w:rsidP="007713DC">
      <w:pPr>
        <w:pStyle w:val="PL"/>
        <w:shd w:val="clear" w:color="auto" w:fill="E6E6E6"/>
      </w:pPr>
      <w:r w:rsidRPr="00383B92">
        <w:tab/>
      </w:r>
      <w:r w:rsidRPr="00383B92">
        <w:rPr>
          <w:rFonts w:hint="eastAsia"/>
        </w:rPr>
        <w:t>zoneConfig</w:t>
      </w:r>
      <w:r w:rsidRPr="00383B92">
        <w:t>-r14</w:t>
      </w:r>
      <w:r w:rsidRPr="00383B92">
        <w:tab/>
      </w:r>
      <w:r w:rsidRPr="00383B92">
        <w:tab/>
      </w:r>
      <w:r w:rsidRPr="00383B92">
        <w:tab/>
      </w:r>
      <w:r w:rsidRPr="00383B92">
        <w:rPr>
          <w:rFonts w:hint="eastAsia"/>
        </w:rPr>
        <w:tab/>
      </w:r>
      <w:r w:rsidRPr="00383B92">
        <w:rPr>
          <w:rFonts w:hint="eastAsia"/>
        </w:rPr>
        <w:tab/>
      </w:r>
      <w:r w:rsidRPr="00383B92">
        <w:rPr>
          <w:rFonts w:hint="eastAsia"/>
        </w:rPr>
        <w:tab/>
        <w:t>SL-ZoneConfig</w:t>
      </w:r>
      <w:r w:rsidRPr="00383B92">
        <w:t>-r14</w:t>
      </w:r>
      <w:r w:rsidRPr="00383B92">
        <w:rPr>
          <w:rFonts w:hint="eastAsia"/>
        </w:rPr>
        <w:tab/>
      </w:r>
      <w:r w:rsidRPr="00383B92">
        <w:tab/>
      </w:r>
      <w:r w:rsidRPr="00383B92">
        <w:rPr>
          <w:rFonts w:hint="eastAsia"/>
        </w:rPr>
        <w:tab/>
      </w:r>
      <w:r w:rsidRPr="00383B92">
        <w:rPr>
          <w:rFonts w:hint="eastAsia"/>
        </w:rPr>
        <w:tab/>
      </w:r>
      <w:r w:rsidRPr="00383B92">
        <w:rPr>
          <w:rFonts w:hint="eastAsia"/>
        </w:rPr>
        <w:tab/>
      </w:r>
      <w:r w:rsidRPr="00383B92">
        <w:t>OPTIONAL</w:t>
      </w:r>
      <w:r w:rsidRPr="00383B92">
        <w:tab/>
        <w:t>-- Need OR</w:t>
      </w:r>
    </w:p>
    <w:p w14:paraId="5E4B579A" w14:textId="77777777" w:rsidR="007713DC" w:rsidRPr="00383B92" w:rsidRDefault="007713DC" w:rsidP="007713DC">
      <w:pPr>
        <w:pStyle w:val="PL"/>
        <w:shd w:val="clear" w:color="auto" w:fill="E6E6E6"/>
      </w:pPr>
      <w:r w:rsidRPr="00383B92">
        <w:t>}</w:t>
      </w:r>
    </w:p>
    <w:p w14:paraId="0B6CA6AF" w14:textId="77777777" w:rsidR="007713DC" w:rsidRPr="00383B92" w:rsidRDefault="007713DC" w:rsidP="007713DC">
      <w:pPr>
        <w:pStyle w:val="PL"/>
        <w:shd w:val="clear" w:color="auto" w:fill="E6E6E6"/>
      </w:pPr>
    </w:p>
    <w:p w14:paraId="62434517" w14:textId="77777777" w:rsidR="007713DC" w:rsidRPr="00383B92" w:rsidRDefault="007713DC" w:rsidP="007713DC">
      <w:pPr>
        <w:pStyle w:val="PL"/>
        <w:shd w:val="clear" w:color="auto" w:fill="E6E6E6"/>
      </w:pPr>
      <w:r w:rsidRPr="00383B92">
        <w:t>SL-CommTxPoolSensingConfig-r14</w:t>
      </w:r>
      <w:r w:rsidRPr="00383B92">
        <w:rPr>
          <w:rFonts w:hint="eastAsia"/>
        </w:rPr>
        <w:t xml:space="preserve"> </w:t>
      </w:r>
      <w:r w:rsidRPr="00383B92">
        <w:t>::=</w:t>
      </w:r>
      <w:r w:rsidRPr="00383B92">
        <w:tab/>
      </w:r>
      <w:r w:rsidRPr="00383B92">
        <w:tab/>
        <w:t>SEQUENCE {</w:t>
      </w:r>
    </w:p>
    <w:p w14:paraId="49BE6211" w14:textId="77777777" w:rsidR="007713DC" w:rsidRPr="00383B92" w:rsidRDefault="007713DC" w:rsidP="007713DC">
      <w:pPr>
        <w:pStyle w:val="PL"/>
        <w:shd w:val="clear" w:color="auto" w:fill="E6E6E6"/>
      </w:pPr>
      <w:r w:rsidRPr="00383B92">
        <w:tab/>
      </w:r>
      <w:r w:rsidRPr="00383B92">
        <w:rPr>
          <w:rFonts w:hint="eastAsia"/>
        </w:rPr>
        <w:t>pssch-TxConfigList</w:t>
      </w:r>
      <w:r w:rsidRPr="00383B92">
        <w:t>-r14</w:t>
      </w:r>
      <w:r w:rsidRPr="00383B92">
        <w:tab/>
      </w:r>
      <w:r w:rsidRPr="00383B92">
        <w:tab/>
      </w:r>
      <w:r w:rsidRPr="00383B92">
        <w:tab/>
      </w:r>
      <w:r w:rsidRPr="00383B92">
        <w:rPr>
          <w:rFonts w:hint="eastAsia"/>
        </w:rPr>
        <w:tab/>
      </w:r>
      <w:r>
        <w:tab/>
      </w:r>
      <w:r w:rsidRPr="00383B92">
        <w:rPr>
          <w:rFonts w:hint="eastAsia"/>
        </w:rPr>
        <w:t>SL-PSSCH-TxConfigList</w:t>
      </w:r>
      <w:r w:rsidRPr="00383B92">
        <w:t>-r14</w:t>
      </w:r>
      <w:r w:rsidRPr="00383B92">
        <w:rPr>
          <w:rFonts w:hint="eastAsia"/>
        </w:rPr>
        <w:t>,</w:t>
      </w:r>
    </w:p>
    <w:p w14:paraId="27C4F06E" w14:textId="77777777" w:rsidR="007713DC" w:rsidRDefault="007713DC" w:rsidP="007713DC">
      <w:pPr>
        <w:pStyle w:val="PL"/>
        <w:shd w:val="clear" w:color="auto" w:fill="E6E6E6"/>
      </w:pPr>
      <w:r w:rsidRPr="00383B92">
        <w:tab/>
        <w:t>thresPSSCH-RSRP</w:t>
      </w:r>
      <w:r w:rsidRPr="00383B92">
        <w:rPr>
          <w:rFonts w:hint="eastAsia"/>
        </w:rPr>
        <w:t>-List</w:t>
      </w:r>
      <w:r w:rsidRPr="00383B92">
        <w:t>-r14</w:t>
      </w:r>
      <w:r w:rsidRPr="00383B92">
        <w:tab/>
      </w:r>
      <w:r w:rsidRPr="00383B92">
        <w:tab/>
      </w:r>
      <w:r w:rsidRPr="00383B92">
        <w:tab/>
      </w:r>
      <w:r>
        <w:tab/>
      </w:r>
      <w:r w:rsidRPr="00383B92">
        <w:rPr>
          <w:rFonts w:hint="eastAsia"/>
        </w:rPr>
        <w:t>SL-T</w:t>
      </w:r>
      <w:r w:rsidRPr="00383B92">
        <w:t>hresPSSCH-RSRP</w:t>
      </w:r>
      <w:r w:rsidRPr="00383B92">
        <w:rPr>
          <w:rFonts w:hint="eastAsia"/>
        </w:rPr>
        <w:t>-List</w:t>
      </w:r>
      <w:r w:rsidRPr="00383B92">
        <w:t>-r14</w:t>
      </w:r>
      <w:r w:rsidRPr="00383B92">
        <w:rPr>
          <w:rFonts w:hint="eastAsia"/>
        </w:rPr>
        <w:t>,</w:t>
      </w:r>
    </w:p>
    <w:p w14:paraId="49488606" w14:textId="77777777" w:rsidR="007713DC" w:rsidRDefault="007713DC" w:rsidP="007713DC">
      <w:pPr>
        <w:pStyle w:val="PL"/>
        <w:shd w:val="clear" w:color="auto" w:fill="E6E6E6"/>
      </w:pPr>
      <w:r>
        <w:tab/>
        <w:t>restrict</w:t>
      </w:r>
      <w:r>
        <w:rPr>
          <w:snapToGrid w:val="0"/>
        </w:rPr>
        <w:t>ResourceReservationPeriodList-r14</w:t>
      </w:r>
      <w:r>
        <w:rPr>
          <w:snapToGrid w:val="0"/>
        </w:rPr>
        <w:tab/>
        <w:t>SL-</w:t>
      </w:r>
      <w:r>
        <w:t>Restrict</w:t>
      </w:r>
      <w:r>
        <w:rPr>
          <w:snapToGrid w:val="0"/>
        </w:rPr>
        <w:t>ResourceReservationPeriodList-r14</w:t>
      </w:r>
      <w:r>
        <w:rPr>
          <w:snapToGrid w:val="0"/>
        </w:rPr>
        <w:tab/>
      </w:r>
      <w:r w:rsidRPr="00383B92">
        <w:t>OPTIONAL,</w:t>
      </w:r>
      <w:r w:rsidRPr="00383B92">
        <w:tab/>
        <w:t>-- Need OR</w:t>
      </w:r>
    </w:p>
    <w:p w14:paraId="7E4A7AC1" w14:textId="77777777" w:rsidR="007713DC" w:rsidRPr="00383B92" w:rsidRDefault="007713DC" w:rsidP="007713DC">
      <w:pPr>
        <w:pStyle w:val="PL"/>
        <w:shd w:val="clear" w:color="auto" w:fill="E6E6E6"/>
        <w:rPr>
          <w:kern w:val="2"/>
          <w:szCs w:val="22"/>
          <w:lang w:val="en-US"/>
        </w:rPr>
      </w:pPr>
      <w:r w:rsidRPr="00383B92">
        <w:rPr>
          <w:rFonts w:hint="eastAsia"/>
        </w:rPr>
        <w:tab/>
      </w:r>
      <w:r w:rsidRPr="00383B92">
        <w:t>probResourceKeep-r14</w:t>
      </w:r>
      <w:r w:rsidRPr="00383B92">
        <w:tab/>
      </w:r>
      <w:r w:rsidRPr="00383B92">
        <w:rPr>
          <w:rFonts w:hint="eastAsia"/>
        </w:rPr>
        <w:tab/>
      </w:r>
      <w:r w:rsidRPr="00383B92">
        <w:rPr>
          <w:rFonts w:hint="eastAsia"/>
        </w:rPr>
        <w:tab/>
      </w:r>
      <w:r w:rsidRPr="00383B92">
        <w:rPr>
          <w:rFonts w:hint="eastAsia"/>
        </w:rPr>
        <w:tab/>
      </w:r>
      <w:r w:rsidRPr="00383B92">
        <w:t>ENUMERATED {</w:t>
      </w:r>
      <w:r w:rsidRPr="00383B92">
        <w:rPr>
          <w:rFonts w:hint="eastAsia"/>
        </w:rPr>
        <w:t>v</w:t>
      </w:r>
      <w:r w:rsidRPr="00383B92">
        <w:rPr>
          <w:rFonts w:hint="eastAsia"/>
          <w:kern w:val="2"/>
          <w:szCs w:val="22"/>
          <w:lang w:val="en-US"/>
        </w:rPr>
        <w:t>0, v0dot2, v0dot4, v0dot6, v0dot8,</w:t>
      </w:r>
    </w:p>
    <w:p w14:paraId="0A543182" w14:textId="454F2416" w:rsidR="007713DC" w:rsidRDefault="007713DC" w:rsidP="007713DC">
      <w:pPr>
        <w:pStyle w:val="PL"/>
        <w:shd w:val="clear" w:color="auto" w:fill="E6E6E6"/>
        <w:rPr>
          <w:ins w:id="6" w:author="Ericsson" w:date="2017-02-03T10:08:00Z"/>
        </w:rPr>
      </w:pP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r>
      <w:r w:rsidRPr="00383B92">
        <w:rPr>
          <w:rFonts w:hint="eastAsia"/>
          <w:kern w:val="2"/>
          <w:szCs w:val="22"/>
          <w:lang w:val="en-US"/>
        </w:rPr>
        <w:tab/>
        <w:t>spare3,spare2, spare1</w:t>
      </w:r>
      <w:r w:rsidRPr="00383B92">
        <w:rPr>
          <w:rFonts w:hint="eastAsia"/>
        </w:rPr>
        <w:t>}</w:t>
      </w:r>
      <w:bookmarkStart w:id="7" w:name="_GoBack"/>
      <w:ins w:id="8" w:author="Ericsson" w:date="2017-02-03T10:09:00Z">
        <w:r w:rsidRPr="00383B92">
          <w:rPr>
            <w:rFonts w:hint="eastAsia"/>
          </w:rPr>
          <w:t>,</w:t>
        </w:r>
      </w:ins>
    </w:p>
    <w:p w14:paraId="3E994F89" w14:textId="078DC7C0" w:rsidR="007713DC" w:rsidRPr="007713DC" w:rsidRDefault="007713DC" w:rsidP="007713DC">
      <w:pPr>
        <w:pStyle w:val="PL"/>
        <w:shd w:val="clear" w:color="auto" w:fill="E6E6E6"/>
        <w:ind w:left="4960" w:hangingChars="3100" w:hanging="4960"/>
      </w:pPr>
      <w:ins w:id="9" w:author="Ericsson" w:date="2017-02-03T10:08:00Z">
        <w:r>
          <w:tab/>
          <w:t>sl-ReselectAfter-r14</w:t>
        </w:r>
        <w:r>
          <w:tab/>
        </w:r>
        <w:r>
          <w:tab/>
        </w:r>
        <w:r>
          <w:tab/>
        </w:r>
        <w:r>
          <w:tab/>
          <w:t>ENUMERATED {n1, n2, n3, n4, n5, n6, n7, n8, n9</w:t>
        </w:r>
        <w:r>
          <w:rPr>
            <w:rFonts w:hint="eastAsia"/>
          </w:rPr>
          <w:t>, spare7,spare6, spare5, spare4, spare3, spare2, spare1</w:t>
        </w:r>
        <w:r>
          <w:t>}</w:t>
        </w:r>
        <w:r>
          <w:tab/>
        </w:r>
        <w:r>
          <w:tab/>
        </w:r>
        <w:r>
          <w:tab/>
        </w:r>
        <w:r>
          <w:tab/>
        </w:r>
        <w:r w:rsidRPr="00383B92">
          <w:t>OPTIONAL</w:t>
        </w:r>
        <w:r>
          <w:tab/>
        </w:r>
        <w:r w:rsidRPr="00383B92">
          <w:t>-- Need OR</w:t>
        </w:r>
      </w:ins>
      <w:bookmarkEnd w:id="7"/>
    </w:p>
    <w:p w14:paraId="5AFBF136" w14:textId="77777777" w:rsidR="007713DC" w:rsidRPr="00383B92" w:rsidRDefault="007713DC" w:rsidP="007713DC">
      <w:pPr>
        <w:pStyle w:val="PL"/>
        <w:shd w:val="clear" w:color="auto" w:fill="E6E6E6"/>
      </w:pPr>
      <w:r w:rsidRPr="00383B92">
        <w:t>}</w:t>
      </w:r>
    </w:p>
    <w:p w14:paraId="0E618C2C" w14:textId="77777777" w:rsidR="007713DC" w:rsidRPr="00383B92" w:rsidRDefault="007713DC" w:rsidP="007713DC">
      <w:pPr>
        <w:pStyle w:val="PL"/>
        <w:shd w:val="clear" w:color="auto" w:fill="E6E6E6"/>
      </w:pPr>
      <w:r w:rsidRPr="00383B92">
        <w:t>-- ASN1STOP</w:t>
      </w:r>
    </w:p>
    <w:p w14:paraId="4F4B2882" w14:textId="77777777" w:rsidR="007713DC" w:rsidRPr="00383B92" w:rsidRDefault="007713DC" w:rsidP="007713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13DC" w:rsidRPr="00383B92" w14:paraId="5ADC70FE" w14:textId="77777777" w:rsidTr="00875477">
        <w:trPr>
          <w:cantSplit/>
          <w:tblHeader/>
        </w:trPr>
        <w:tc>
          <w:tcPr>
            <w:tcW w:w="9639" w:type="dxa"/>
          </w:tcPr>
          <w:p w14:paraId="115DE9BB" w14:textId="77777777" w:rsidR="007713DC" w:rsidRPr="00383B92" w:rsidRDefault="007713DC" w:rsidP="00875477">
            <w:pPr>
              <w:pStyle w:val="TAH"/>
              <w:rPr>
                <w:lang w:eastAsia="en-GB"/>
              </w:rPr>
            </w:pPr>
            <w:r w:rsidRPr="00383B92">
              <w:rPr>
                <w:i/>
                <w:noProof/>
                <w:lang w:eastAsia="en-GB"/>
              </w:rPr>
              <w:lastRenderedPageBreak/>
              <w:t>SystemInformationBlockType</w:t>
            </w:r>
            <w:r w:rsidRPr="00383B92">
              <w:rPr>
                <w:rFonts w:hint="eastAsia"/>
                <w:i/>
                <w:noProof/>
                <w:lang w:eastAsia="zh-CN"/>
              </w:rPr>
              <w:t>21</w:t>
            </w:r>
            <w:r w:rsidRPr="00383B92">
              <w:rPr>
                <w:i/>
                <w:noProof/>
                <w:lang w:eastAsia="en-GB"/>
              </w:rPr>
              <w:t xml:space="preserve"> </w:t>
            </w:r>
            <w:r w:rsidRPr="00383B92">
              <w:rPr>
                <w:iCs/>
                <w:noProof/>
                <w:lang w:eastAsia="en-GB"/>
              </w:rPr>
              <w:t>field descriptions</w:t>
            </w:r>
          </w:p>
        </w:tc>
      </w:tr>
      <w:tr w:rsidR="007713DC" w:rsidRPr="00383B92" w:rsidDel="001229F6" w14:paraId="34B5CDF0" w14:textId="77777777" w:rsidTr="00875477">
        <w:trPr>
          <w:cantSplit/>
        </w:trPr>
        <w:tc>
          <w:tcPr>
            <w:tcW w:w="9639" w:type="dxa"/>
          </w:tcPr>
          <w:p w14:paraId="55E793BE" w14:textId="77777777" w:rsidR="007713DC" w:rsidRPr="00383B92" w:rsidRDefault="007713DC" w:rsidP="00875477">
            <w:pPr>
              <w:pStyle w:val="TAL"/>
              <w:rPr>
                <w:b/>
                <w:i/>
                <w:lang w:eastAsia="zh-CN"/>
              </w:rPr>
            </w:pPr>
            <w:proofErr w:type="spellStart"/>
            <w:r w:rsidRPr="00383B92">
              <w:rPr>
                <w:b/>
                <w:i/>
              </w:rPr>
              <w:t>probResourceKeep</w:t>
            </w:r>
            <w:proofErr w:type="spellEnd"/>
          </w:p>
          <w:p w14:paraId="301BC733" w14:textId="77777777" w:rsidR="007713DC" w:rsidRPr="00383B92" w:rsidRDefault="007713DC" w:rsidP="00875477">
            <w:pPr>
              <w:pStyle w:val="TAL"/>
              <w:rPr>
                <w:b/>
                <w:i/>
                <w:lang w:eastAsia="zh-CN"/>
              </w:rPr>
            </w:pPr>
            <w:r w:rsidRPr="00383B92">
              <w:rPr>
                <w:rFonts w:hint="eastAsia"/>
                <w:bCs/>
                <w:kern w:val="2"/>
                <w:lang w:eastAsia="zh-CN"/>
              </w:rPr>
              <w:t>Indicates the p</w:t>
            </w:r>
            <w:r w:rsidRPr="00383B92">
              <w:rPr>
                <w:rFonts w:eastAsia="MS Mincho"/>
                <w:bCs/>
                <w:kern w:val="2"/>
                <w:lang w:eastAsia="en-GB"/>
              </w:rPr>
              <w:t xml:space="preserve">robability with which the UE keeps the current resource when the </w:t>
            </w:r>
            <w:r w:rsidRPr="00383B92">
              <w:rPr>
                <w:rFonts w:hint="eastAsia"/>
                <w:bCs/>
                <w:kern w:val="2"/>
                <w:lang w:eastAsia="zh-CN"/>
              </w:rPr>
              <w:t xml:space="preserve">resource reselection </w:t>
            </w:r>
            <w:r w:rsidRPr="00383B92">
              <w:rPr>
                <w:rFonts w:eastAsia="MS Mincho"/>
                <w:bCs/>
                <w:kern w:val="2"/>
                <w:lang w:eastAsia="en-GB"/>
              </w:rPr>
              <w:t>counter reaches zero</w:t>
            </w:r>
            <w:r w:rsidRPr="00383B92">
              <w:rPr>
                <w:rFonts w:hint="eastAsia"/>
                <w:bCs/>
                <w:kern w:val="2"/>
                <w:lang w:eastAsia="zh-CN"/>
              </w:rPr>
              <w:t xml:space="preserve"> for sensing based UE autonomous resource selection</w:t>
            </w:r>
            <w:r w:rsidRPr="00383B92">
              <w:rPr>
                <w:rFonts w:hint="eastAsia"/>
                <w:bCs/>
                <w:noProof/>
                <w:lang w:eastAsia="zh-CN"/>
              </w:rPr>
              <w:t xml:space="preserve"> (see TS 36.321 [6])</w:t>
            </w:r>
            <w:r w:rsidRPr="00383B92">
              <w:rPr>
                <w:rFonts w:eastAsia="MS Mincho"/>
                <w:bCs/>
                <w:kern w:val="2"/>
                <w:lang w:eastAsia="en-GB"/>
              </w:rPr>
              <w:t>.</w:t>
            </w:r>
            <w:r w:rsidRPr="00383B92">
              <w:rPr>
                <w:rFonts w:hint="eastAsia"/>
                <w:bCs/>
                <w:kern w:val="2"/>
                <w:lang w:eastAsia="zh-CN"/>
              </w:rPr>
              <w:t xml:space="preserve"> </w:t>
            </w:r>
          </w:p>
        </w:tc>
      </w:tr>
      <w:tr w:rsidR="007713DC" w:rsidRPr="00383B92" w:rsidDel="001229F6" w14:paraId="0CB4B6CF" w14:textId="77777777" w:rsidTr="00875477">
        <w:trPr>
          <w:cantSplit/>
        </w:trPr>
        <w:tc>
          <w:tcPr>
            <w:tcW w:w="9639" w:type="dxa"/>
          </w:tcPr>
          <w:p w14:paraId="3DAA44EF" w14:textId="77777777" w:rsidR="007713DC" w:rsidRPr="00383B92" w:rsidRDefault="007713DC" w:rsidP="00875477">
            <w:pPr>
              <w:pStyle w:val="TAL"/>
              <w:rPr>
                <w:b/>
                <w:i/>
                <w:lang w:eastAsia="zh-CN"/>
              </w:rPr>
            </w:pPr>
            <w:proofErr w:type="spellStart"/>
            <w:r w:rsidRPr="00383B92">
              <w:rPr>
                <w:rFonts w:hint="eastAsia"/>
                <w:b/>
                <w:i/>
              </w:rPr>
              <w:t>pssch-TxConfig</w:t>
            </w:r>
            <w:r w:rsidRPr="00383B92">
              <w:rPr>
                <w:rFonts w:hint="eastAsia"/>
                <w:b/>
                <w:i/>
                <w:lang w:eastAsia="zh-CN"/>
              </w:rPr>
              <w:t>List</w:t>
            </w:r>
            <w:proofErr w:type="spellEnd"/>
          </w:p>
          <w:p w14:paraId="48234902" w14:textId="77777777" w:rsidR="007713DC" w:rsidRPr="00383B92" w:rsidRDefault="007713DC" w:rsidP="00875477">
            <w:pPr>
              <w:pStyle w:val="TAL"/>
              <w:rPr>
                <w:b/>
                <w:i/>
                <w:lang w:eastAsia="zh-CN"/>
              </w:rPr>
            </w:pPr>
            <w:r w:rsidRPr="00383B92">
              <w:rPr>
                <w:rFonts w:eastAsia="MS Mincho"/>
                <w:bCs/>
                <w:kern w:val="2"/>
                <w:lang w:eastAsia="en-GB"/>
              </w:rPr>
              <w:t>I</w:t>
            </w:r>
            <w:r w:rsidRPr="00383B92">
              <w:t>ndicates PSSCH TX parameters such as MCS, PRB number, retransmission number, which can be associated with the condition of the UE absolute speed</w:t>
            </w:r>
            <w:r w:rsidRPr="00383B92">
              <w:rPr>
                <w:rFonts w:hint="eastAsia"/>
                <w:lang w:eastAsia="zh-CN"/>
              </w:rPr>
              <w:t xml:space="preserve"> and synchronization reference type in UE autonomous resource selection</w:t>
            </w:r>
            <w:r w:rsidRPr="00383B92">
              <w:rPr>
                <w:rFonts w:hint="eastAsia"/>
                <w:bCs/>
                <w:noProof/>
                <w:lang w:eastAsia="zh-CN"/>
              </w:rPr>
              <w:t xml:space="preserve"> (see TS 36.213 [23])</w:t>
            </w:r>
            <w:r w:rsidRPr="00383B92">
              <w:rPr>
                <w:rFonts w:hint="eastAsia"/>
                <w:bCs/>
                <w:kern w:val="2"/>
                <w:lang w:eastAsia="zh-CN"/>
              </w:rPr>
              <w:t>.</w:t>
            </w:r>
          </w:p>
        </w:tc>
      </w:tr>
      <w:tr w:rsidR="007713DC" w:rsidRPr="00383B92" w:rsidDel="001229F6" w14:paraId="5EF7DBD8" w14:textId="77777777" w:rsidTr="00875477">
        <w:trPr>
          <w:cantSplit/>
        </w:trPr>
        <w:tc>
          <w:tcPr>
            <w:tcW w:w="9639" w:type="dxa"/>
          </w:tcPr>
          <w:p w14:paraId="0BD5D7F4" w14:textId="77777777" w:rsidR="007713DC" w:rsidRPr="00383B92" w:rsidRDefault="007713DC" w:rsidP="00875477">
            <w:pPr>
              <w:pStyle w:val="TAL"/>
              <w:rPr>
                <w:b/>
                <w:i/>
              </w:rPr>
            </w:pPr>
            <w:proofErr w:type="spellStart"/>
            <w:r w:rsidRPr="00383B92">
              <w:rPr>
                <w:b/>
                <w:i/>
              </w:rPr>
              <w:t>restrictResourceReservationPeriod</w:t>
            </w:r>
            <w:r>
              <w:rPr>
                <w:b/>
                <w:i/>
              </w:rPr>
              <w:t>List</w:t>
            </w:r>
            <w:proofErr w:type="spellEnd"/>
          </w:p>
          <w:p w14:paraId="25CA5A53" w14:textId="77777777" w:rsidR="007713DC" w:rsidRPr="00383B92" w:rsidRDefault="007713DC" w:rsidP="00875477">
            <w:pPr>
              <w:pStyle w:val="TAL"/>
              <w:rPr>
                <w:b/>
                <w:i/>
              </w:rPr>
            </w:pPr>
            <w:r w:rsidRPr="00383B92">
              <w:rPr>
                <w:rFonts w:hint="eastAsia"/>
                <w:bCs/>
                <w:kern w:val="2"/>
                <w:lang w:eastAsia="zh-CN"/>
              </w:rPr>
              <w:t>I</w:t>
            </w:r>
            <w:r w:rsidRPr="00383B92">
              <w:rPr>
                <w:bCs/>
                <w:kern w:val="2"/>
                <w:lang w:eastAsia="zh-CN"/>
              </w:rPr>
              <w:t>ndicat</w:t>
            </w:r>
            <w:r w:rsidRPr="00383B92">
              <w:rPr>
                <w:rFonts w:hint="eastAsia"/>
                <w:bCs/>
                <w:kern w:val="2"/>
                <w:lang w:eastAsia="zh-CN"/>
              </w:rPr>
              <w:t>es</w:t>
            </w:r>
            <w:r w:rsidRPr="00383B92">
              <w:rPr>
                <w:bCs/>
                <w:kern w:val="2"/>
                <w:lang w:eastAsia="zh-CN"/>
              </w:rPr>
              <w:t xml:space="preserve"> which values are allowed for the </w:t>
            </w:r>
            <w:proofErr w:type="spellStart"/>
            <w:r w:rsidRPr="00383B92">
              <w:rPr>
                <w:bCs/>
                <w:kern w:val="2"/>
                <w:lang w:eastAsia="zh-CN"/>
              </w:rPr>
              <w:t>signaling</w:t>
            </w:r>
            <w:proofErr w:type="spellEnd"/>
            <w:r w:rsidRPr="00383B92">
              <w:rPr>
                <w:bCs/>
                <w:kern w:val="2"/>
                <w:lang w:eastAsia="zh-CN"/>
              </w:rPr>
              <w:t xml:space="preserve"> of the resource reservatio</w:t>
            </w:r>
            <w:r w:rsidRPr="00383B92">
              <w:rPr>
                <w:rFonts w:hint="eastAsia"/>
                <w:bCs/>
                <w:kern w:val="2"/>
                <w:lang w:eastAsia="zh-CN"/>
              </w:rPr>
              <w:t>n</w:t>
            </w:r>
            <w:r w:rsidRPr="00383B92">
              <w:rPr>
                <w:bCs/>
                <w:kern w:val="2"/>
                <w:lang w:eastAsia="zh-CN"/>
              </w:rPr>
              <w:t xml:space="preserve"> period in PSCCH</w:t>
            </w:r>
            <w:r w:rsidRPr="00383B92">
              <w:rPr>
                <w:rFonts w:hint="eastAsia"/>
                <w:bCs/>
                <w:kern w:val="2"/>
                <w:lang w:eastAsia="zh-CN"/>
              </w:rPr>
              <w:t xml:space="preserve">. </w:t>
            </w:r>
          </w:p>
        </w:tc>
      </w:tr>
      <w:tr w:rsidR="007713DC" w:rsidRPr="00383B92" w:rsidDel="001229F6" w14:paraId="015B3094" w14:textId="77777777" w:rsidTr="00875477">
        <w:trPr>
          <w:cantSplit/>
        </w:trPr>
        <w:tc>
          <w:tcPr>
            <w:tcW w:w="9639" w:type="dxa"/>
          </w:tcPr>
          <w:p w14:paraId="65B9E86D" w14:textId="77777777" w:rsidR="007713DC" w:rsidRPr="00383B92" w:rsidRDefault="007713DC" w:rsidP="00875477">
            <w:pPr>
              <w:pStyle w:val="TAL"/>
              <w:rPr>
                <w:b/>
                <w:bCs/>
                <w:i/>
                <w:kern w:val="2"/>
                <w:lang w:eastAsia="zh-CN"/>
              </w:rPr>
            </w:pPr>
            <w:proofErr w:type="spellStart"/>
            <w:r w:rsidRPr="00383B92">
              <w:rPr>
                <w:b/>
                <w:i/>
              </w:rPr>
              <w:t>thresPSSCH</w:t>
            </w:r>
            <w:proofErr w:type="spellEnd"/>
            <w:r w:rsidRPr="00383B92">
              <w:rPr>
                <w:b/>
                <w:i/>
              </w:rPr>
              <w:t>-RSRP</w:t>
            </w:r>
            <w:r w:rsidRPr="00383B92">
              <w:rPr>
                <w:rFonts w:hint="eastAsia"/>
                <w:b/>
                <w:i/>
              </w:rPr>
              <w:t>-List</w:t>
            </w:r>
            <w:r w:rsidRPr="00383B92">
              <w:rPr>
                <w:rFonts w:eastAsia="MS Mincho"/>
                <w:b/>
                <w:bCs/>
                <w:i/>
                <w:kern w:val="2"/>
                <w:lang w:eastAsia="en-GB"/>
              </w:rPr>
              <w:t xml:space="preserve"> </w:t>
            </w:r>
          </w:p>
          <w:p w14:paraId="28167A36" w14:textId="77777777" w:rsidR="007713DC" w:rsidRPr="00383B92" w:rsidRDefault="007713DC" w:rsidP="00875477">
            <w:pPr>
              <w:pStyle w:val="TAL"/>
              <w:rPr>
                <w:b/>
                <w:i/>
                <w:lang w:eastAsia="zh-CN"/>
              </w:rPr>
            </w:pPr>
            <w:r w:rsidRPr="00383B92">
              <w:rPr>
                <w:rFonts w:hint="eastAsia"/>
                <w:bCs/>
                <w:kern w:val="2"/>
                <w:lang w:eastAsia="zh-CN"/>
              </w:rPr>
              <w:t xml:space="preserve">Indicates a list of 64 thresholds, and </w:t>
            </w:r>
            <w:r w:rsidRPr="00383B92">
              <w:rPr>
                <w:bCs/>
                <w:kern w:val="2"/>
                <w:lang w:eastAsia="zh-CN"/>
              </w:rPr>
              <w:t>the</w:t>
            </w:r>
            <w:r w:rsidRPr="00383B92">
              <w:rPr>
                <w:rFonts w:hint="eastAsia"/>
                <w:bCs/>
                <w:kern w:val="2"/>
                <w:lang w:eastAsia="zh-CN"/>
              </w:rPr>
              <w:t xml:space="preserve"> threshold should be selected based on </w:t>
            </w:r>
            <w:r w:rsidRPr="00383B92">
              <w:rPr>
                <w:bCs/>
                <w:kern w:val="2"/>
                <w:lang w:eastAsia="zh-CN"/>
              </w:rPr>
              <w:t>the</w:t>
            </w:r>
            <w:r w:rsidRPr="00383B92">
              <w:rPr>
                <w:rFonts w:hint="eastAsia"/>
                <w:bCs/>
                <w:kern w:val="2"/>
                <w:lang w:eastAsia="zh-CN"/>
              </w:rPr>
              <w:t xml:space="preserve"> priority in the decoded SCI and the priority in the SCI to be transmitted</w:t>
            </w:r>
            <w:r w:rsidRPr="00383B92">
              <w:rPr>
                <w:rFonts w:hint="eastAsia"/>
                <w:bCs/>
                <w:noProof/>
                <w:lang w:eastAsia="zh-CN"/>
              </w:rPr>
              <w:t xml:space="preserve"> (see TS 36.213 [23])</w:t>
            </w:r>
            <w:r w:rsidRPr="00383B92">
              <w:rPr>
                <w:rFonts w:hint="eastAsia"/>
                <w:bCs/>
                <w:kern w:val="2"/>
                <w:lang w:eastAsia="zh-CN"/>
              </w:rPr>
              <w:t xml:space="preserve">. </w:t>
            </w:r>
            <w:r w:rsidRPr="00383B92">
              <w:rPr>
                <w:rFonts w:eastAsia="MS Mincho"/>
                <w:bCs/>
                <w:kern w:val="2"/>
                <w:lang w:eastAsia="en-GB"/>
              </w:rPr>
              <w:t>A resource is excluded if it is indicated or reserved by a decoded S</w:t>
            </w:r>
            <w:r w:rsidRPr="00383B92">
              <w:rPr>
                <w:rFonts w:hint="eastAsia"/>
                <w:bCs/>
                <w:kern w:val="2"/>
                <w:lang w:eastAsia="zh-CN"/>
              </w:rPr>
              <w:t>CI</w:t>
            </w:r>
            <w:r w:rsidRPr="00383B92">
              <w:rPr>
                <w:rFonts w:eastAsia="MS Mincho"/>
                <w:bCs/>
                <w:kern w:val="2"/>
                <w:lang w:eastAsia="en-GB"/>
              </w:rPr>
              <w:t xml:space="preserve"> and PSSCH RSRP in the associated data resource is above a threshold. </w:t>
            </w:r>
          </w:p>
        </w:tc>
      </w:tr>
      <w:tr w:rsidR="007713DC" w:rsidRPr="00383B92" w:rsidDel="001229F6" w14:paraId="2F7BC8DB" w14:textId="77777777" w:rsidTr="00875477">
        <w:trPr>
          <w:cantSplit/>
          <w:ins w:id="10" w:author="Ericsson" w:date="2017-02-03T10:09:00Z"/>
        </w:trPr>
        <w:tc>
          <w:tcPr>
            <w:tcW w:w="9639" w:type="dxa"/>
          </w:tcPr>
          <w:p w14:paraId="78DB4A92" w14:textId="77777777" w:rsidR="007713DC" w:rsidRDefault="007713DC" w:rsidP="007713DC">
            <w:pPr>
              <w:pStyle w:val="TAL"/>
              <w:rPr>
                <w:ins w:id="11" w:author="Ericsson" w:date="2017-02-03T10:09:00Z"/>
                <w:b/>
                <w:bCs/>
                <w:i/>
                <w:noProof/>
                <w:lang w:eastAsia="en-GB"/>
              </w:rPr>
            </w:pPr>
            <w:ins w:id="12" w:author="Ericsson" w:date="2017-02-03T10:09:00Z">
              <w:r>
                <w:rPr>
                  <w:b/>
                  <w:bCs/>
                  <w:i/>
                  <w:noProof/>
                  <w:lang w:eastAsia="en-GB"/>
                </w:rPr>
                <w:t>sl-ReselectAfter</w:t>
              </w:r>
            </w:ins>
          </w:p>
          <w:p w14:paraId="3B0E5265" w14:textId="0FC8B289" w:rsidR="007713DC" w:rsidRPr="00383B92" w:rsidRDefault="007713DC" w:rsidP="007713DC">
            <w:pPr>
              <w:pStyle w:val="TAL"/>
              <w:rPr>
                <w:ins w:id="13" w:author="Ericsson" w:date="2017-02-03T10:09:00Z"/>
                <w:b/>
                <w:i/>
              </w:rPr>
            </w:pPr>
            <w:ins w:id="14" w:author="Ericsson" w:date="2017-02-03T10:09:00Z">
              <w:r>
                <w:rPr>
                  <w:bCs/>
                  <w:noProof/>
                  <w:lang w:eastAsia="en-GB"/>
                </w:rPr>
                <w:t>Indicates the number of consecutive empty transmissions before triggering resource reselection for V2X sidelink communication (see TS 36.321 [6]).</w:t>
              </w:r>
            </w:ins>
          </w:p>
        </w:tc>
      </w:tr>
      <w:tr w:rsidR="007713DC" w:rsidRPr="00383B92" w14:paraId="7FF90D49" w14:textId="77777777" w:rsidTr="00875477">
        <w:trPr>
          <w:cantSplit/>
        </w:trPr>
        <w:tc>
          <w:tcPr>
            <w:tcW w:w="9639" w:type="dxa"/>
          </w:tcPr>
          <w:p w14:paraId="226351C5" w14:textId="77777777" w:rsidR="007713DC" w:rsidRPr="00383B92" w:rsidRDefault="007713DC" w:rsidP="00875477">
            <w:pPr>
              <w:pStyle w:val="TAL"/>
              <w:rPr>
                <w:b/>
                <w:i/>
                <w:lang w:eastAsia="en-GB"/>
              </w:rPr>
            </w:pPr>
            <w:r w:rsidRPr="00383B92">
              <w:rPr>
                <w:b/>
                <w:i/>
                <w:lang w:eastAsia="en-GB"/>
              </w:rPr>
              <w:t xml:space="preserve">v2x-CommRxPool </w:t>
            </w:r>
          </w:p>
          <w:p w14:paraId="5744A84A" w14:textId="77777777" w:rsidR="007713DC" w:rsidRPr="00383B92" w:rsidRDefault="007713DC" w:rsidP="00875477">
            <w:pPr>
              <w:pStyle w:val="TAL"/>
              <w:rPr>
                <w:b/>
                <w:i/>
                <w:lang w:eastAsia="zh-CN"/>
              </w:rPr>
            </w:pPr>
            <w:r w:rsidRPr="00383B92">
              <w:rPr>
                <w:rFonts w:eastAsia="MS Mincho"/>
                <w:bCs/>
                <w:kern w:val="2"/>
                <w:lang w:eastAsia="en-GB"/>
              </w:rPr>
              <w:t xml:space="preserve">Indicates the resources by which the UE is allowed to receive </w:t>
            </w:r>
            <w:r w:rsidRPr="00383B92">
              <w:rPr>
                <w:rFonts w:hint="eastAsia"/>
                <w:bCs/>
                <w:kern w:val="2"/>
                <w:lang w:eastAsia="zh-CN"/>
              </w:rPr>
              <w:t>V2X</w:t>
            </w:r>
            <w:r w:rsidRPr="00383B92">
              <w:rPr>
                <w:lang w:eastAsia="en-GB"/>
              </w:rPr>
              <w:t xml:space="preserve"> </w:t>
            </w:r>
            <w:proofErr w:type="spellStart"/>
            <w:r w:rsidRPr="00383B92">
              <w:rPr>
                <w:lang w:eastAsia="en-GB"/>
              </w:rPr>
              <w:t>sidelink</w:t>
            </w:r>
            <w:proofErr w:type="spellEnd"/>
            <w:r w:rsidRPr="00383B92">
              <w:rPr>
                <w:lang w:eastAsia="en-GB"/>
              </w:rPr>
              <w:t xml:space="preserve"> </w:t>
            </w:r>
            <w:r w:rsidRPr="00383B92">
              <w:rPr>
                <w:rFonts w:eastAsia="MS Mincho"/>
                <w:bCs/>
                <w:kern w:val="2"/>
                <w:lang w:eastAsia="en-GB"/>
              </w:rPr>
              <w:t>communication while in RRC_IDLE and in RRC_CONNECTED.</w:t>
            </w:r>
          </w:p>
        </w:tc>
      </w:tr>
      <w:tr w:rsidR="007713DC" w:rsidRPr="00383B92" w:rsidDel="001229F6" w14:paraId="170C29AC" w14:textId="77777777" w:rsidTr="00875477">
        <w:trPr>
          <w:cantSplit/>
        </w:trPr>
        <w:tc>
          <w:tcPr>
            <w:tcW w:w="9639" w:type="dxa"/>
          </w:tcPr>
          <w:p w14:paraId="107FAF58" w14:textId="77777777" w:rsidR="007713DC" w:rsidRPr="00383B92" w:rsidRDefault="007713DC" w:rsidP="00875477">
            <w:pPr>
              <w:pStyle w:val="TAL"/>
              <w:rPr>
                <w:b/>
                <w:i/>
                <w:lang w:eastAsia="en-GB"/>
              </w:rPr>
            </w:pPr>
            <w:r w:rsidRPr="00383B92">
              <w:rPr>
                <w:b/>
                <w:i/>
                <w:lang w:eastAsia="en-GB"/>
              </w:rPr>
              <w:t>v2x-CommTxPoolExceptional</w:t>
            </w:r>
          </w:p>
          <w:p w14:paraId="0D768655" w14:textId="77777777" w:rsidR="007713DC" w:rsidRPr="00383B92" w:rsidRDefault="007713DC" w:rsidP="00875477">
            <w:pPr>
              <w:pStyle w:val="TAL"/>
              <w:rPr>
                <w:b/>
                <w:i/>
                <w:lang w:eastAsia="en-GB"/>
              </w:rPr>
            </w:pPr>
            <w:r w:rsidRPr="00383B92">
              <w:rPr>
                <w:rFonts w:eastAsia="MS Mincho"/>
                <w:bCs/>
                <w:kern w:val="2"/>
                <w:lang w:eastAsia="en-GB"/>
              </w:rPr>
              <w:t xml:space="preserve">Indicates the resources by which the UE is allowed to transmit </w:t>
            </w:r>
            <w:r w:rsidRPr="00383B92">
              <w:rPr>
                <w:rFonts w:hint="eastAsia"/>
                <w:bCs/>
                <w:kern w:val="2"/>
                <w:lang w:eastAsia="zh-CN"/>
              </w:rPr>
              <w:t>V2X</w:t>
            </w:r>
            <w:r w:rsidRPr="00383B92">
              <w:rPr>
                <w:lang w:eastAsia="en-GB"/>
              </w:rPr>
              <w:t xml:space="preserve"> </w:t>
            </w:r>
            <w:proofErr w:type="spellStart"/>
            <w:r w:rsidRPr="00383B92">
              <w:rPr>
                <w:lang w:eastAsia="en-GB"/>
              </w:rPr>
              <w:t>sidelink</w:t>
            </w:r>
            <w:proofErr w:type="spellEnd"/>
            <w:r w:rsidRPr="00383B92">
              <w:rPr>
                <w:lang w:eastAsia="en-GB"/>
              </w:rPr>
              <w:t xml:space="preserve"> </w:t>
            </w:r>
            <w:r w:rsidRPr="00383B92">
              <w:rPr>
                <w:rFonts w:eastAsia="MS Mincho"/>
                <w:bCs/>
                <w:kern w:val="2"/>
                <w:lang w:eastAsia="en-GB"/>
              </w:rPr>
              <w:t>communication in exceptional conditions, as specified in 5.10.</w:t>
            </w:r>
            <w:r>
              <w:rPr>
                <w:bCs/>
                <w:kern w:val="2"/>
                <w:lang w:eastAsia="zh-CN"/>
              </w:rPr>
              <w:t>13</w:t>
            </w:r>
            <w:r w:rsidRPr="00383B92">
              <w:rPr>
                <w:rFonts w:eastAsia="MS Mincho"/>
                <w:bCs/>
                <w:kern w:val="2"/>
                <w:lang w:eastAsia="en-GB"/>
              </w:rPr>
              <w:t>.</w:t>
            </w:r>
          </w:p>
        </w:tc>
      </w:tr>
      <w:tr w:rsidR="007713DC" w:rsidRPr="00383B92" w:rsidDel="001229F6" w14:paraId="7C2539FE" w14:textId="77777777" w:rsidTr="00875477">
        <w:trPr>
          <w:cantSplit/>
        </w:trPr>
        <w:tc>
          <w:tcPr>
            <w:tcW w:w="9639" w:type="dxa"/>
          </w:tcPr>
          <w:p w14:paraId="48A76734" w14:textId="77777777" w:rsidR="007713DC" w:rsidRPr="00383B92" w:rsidRDefault="007713DC" w:rsidP="00875477">
            <w:pPr>
              <w:pStyle w:val="TAL"/>
              <w:rPr>
                <w:b/>
                <w:i/>
                <w:lang w:eastAsia="en-GB"/>
              </w:rPr>
            </w:pPr>
            <w:r w:rsidRPr="00383B92">
              <w:rPr>
                <w:b/>
                <w:i/>
                <w:lang w:eastAsia="en-GB"/>
              </w:rPr>
              <w:t>v2x-CommTxPoolNormalCommon</w:t>
            </w:r>
          </w:p>
          <w:p w14:paraId="592F06D0" w14:textId="77777777" w:rsidR="007713DC" w:rsidRPr="00383B92" w:rsidRDefault="007713DC" w:rsidP="00875477">
            <w:pPr>
              <w:pStyle w:val="TAL"/>
              <w:rPr>
                <w:b/>
                <w:i/>
                <w:lang w:eastAsia="en-GB"/>
              </w:rPr>
            </w:pPr>
            <w:r w:rsidRPr="00383B92">
              <w:rPr>
                <w:rFonts w:eastAsia="MS Mincho"/>
                <w:bCs/>
                <w:kern w:val="2"/>
                <w:lang w:eastAsia="en-GB"/>
              </w:rPr>
              <w:t xml:space="preserve">Indicates the resources by which the UE is allowed to transmit </w:t>
            </w:r>
            <w:r w:rsidRPr="00383B92">
              <w:rPr>
                <w:rFonts w:hint="eastAsia"/>
                <w:bCs/>
                <w:kern w:val="2"/>
                <w:lang w:eastAsia="zh-CN"/>
              </w:rPr>
              <w:t>V2X</w:t>
            </w:r>
            <w:r w:rsidRPr="00383B92">
              <w:rPr>
                <w:lang w:eastAsia="en-GB"/>
              </w:rPr>
              <w:t xml:space="preserve"> </w:t>
            </w:r>
            <w:proofErr w:type="spellStart"/>
            <w:r w:rsidRPr="00383B92">
              <w:rPr>
                <w:lang w:eastAsia="en-GB"/>
              </w:rPr>
              <w:t>sidelink</w:t>
            </w:r>
            <w:proofErr w:type="spellEnd"/>
            <w:r w:rsidRPr="00383B92">
              <w:rPr>
                <w:lang w:eastAsia="en-GB"/>
              </w:rPr>
              <w:t xml:space="preserve"> </w:t>
            </w:r>
            <w:r w:rsidRPr="00383B92">
              <w:rPr>
                <w:rFonts w:eastAsia="MS Mincho"/>
                <w:bCs/>
                <w:kern w:val="2"/>
                <w:lang w:eastAsia="en-GB"/>
              </w:rPr>
              <w:t xml:space="preserve">communication </w:t>
            </w:r>
            <w:r w:rsidRPr="00383B92">
              <w:rPr>
                <w:rFonts w:hint="eastAsia"/>
                <w:bCs/>
                <w:kern w:val="2"/>
                <w:lang w:eastAsia="zh-CN"/>
              </w:rPr>
              <w:t>when</w:t>
            </w:r>
            <w:r w:rsidRPr="00383B92">
              <w:rPr>
                <w:rFonts w:eastAsia="MS Mincho"/>
                <w:bCs/>
                <w:kern w:val="2"/>
                <w:lang w:eastAsia="en-GB"/>
              </w:rPr>
              <w:t xml:space="preserve"> in RRC_IDLE</w:t>
            </w:r>
            <w:r w:rsidRPr="00383B92">
              <w:rPr>
                <w:lang w:eastAsia="en-GB"/>
              </w:rPr>
              <w:t xml:space="preserve"> </w:t>
            </w:r>
            <w:r w:rsidRPr="00383B92">
              <w:rPr>
                <w:rFonts w:eastAsia="MS Mincho"/>
                <w:bCs/>
                <w:kern w:val="2"/>
                <w:lang w:eastAsia="en-GB"/>
              </w:rPr>
              <w:t xml:space="preserve">or when in RRC_CONNECTED while transmitting </w:t>
            </w:r>
            <w:r w:rsidRPr="00383B92">
              <w:rPr>
                <w:rFonts w:hint="eastAsia"/>
                <w:bCs/>
                <w:kern w:val="2"/>
                <w:lang w:eastAsia="zh-CN"/>
              </w:rPr>
              <w:t>V2X</w:t>
            </w:r>
            <w:r w:rsidRPr="00383B92">
              <w:rPr>
                <w:lang w:eastAsia="en-GB"/>
              </w:rPr>
              <w:t xml:space="preserve"> </w:t>
            </w:r>
            <w:proofErr w:type="spellStart"/>
            <w:r w:rsidRPr="00383B92">
              <w:rPr>
                <w:lang w:eastAsia="en-GB"/>
              </w:rPr>
              <w:t>sidelink</w:t>
            </w:r>
            <w:proofErr w:type="spellEnd"/>
            <w:r w:rsidRPr="00383B92">
              <w:rPr>
                <w:lang w:eastAsia="en-GB"/>
              </w:rPr>
              <w:t xml:space="preserve"> </w:t>
            </w:r>
            <w:r w:rsidRPr="00383B92">
              <w:rPr>
                <w:rFonts w:eastAsia="MS Mincho"/>
                <w:bCs/>
                <w:kern w:val="2"/>
                <w:lang w:eastAsia="en-GB"/>
              </w:rPr>
              <w:t>communication via a frequency other than the primary. E-UTRAN configures one resource pool per zone</w:t>
            </w:r>
            <w:r w:rsidRPr="00383B92">
              <w:rPr>
                <w:rFonts w:hint="eastAsia"/>
                <w:bCs/>
                <w:kern w:val="2"/>
                <w:lang w:eastAsia="zh-CN"/>
              </w:rPr>
              <w:t>.</w:t>
            </w:r>
          </w:p>
        </w:tc>
      </w:tr>
      <w:tr w:rsidR="007713DC" w:rsidRPr="00383B92" w:rsidDel="001229F6" w14:paraId="27360633" w14:textId="77777777" w:rsidTr="00875477">
        <w:trPr>
          <w:cantSplit/>
        </w:trPr>
        <w:tc>
          <w:tcPr>
            <w:tcW w:w="9639" w:type="dxa"/>
            <w:tcBorders>
              <w:top w:val="single" w:sz="4" w:space="0" w:color="808080"/>
              <w:left w:val="single" w:sz="4" w:space="0" w:color="808080"/>
              <w:bottom w:val="single" w:sz="4" w:space="0" w:color="808080"/>
              <w:right w:val="single" w:sz="4" w:space="0" w:color="808080"/>
            </w:tcBorders>
          </w:tcPr>
          <w:p w14:paraId="3B2EBCB6" w14:textId="77777777" w:rsidR="007713DC" w:rsidRPr="00383B92" w:rsidRDefault="007713DC" w:rsidP="00875477">
            <w:pPr>
              <w:pStyle w:val="TAL"/>
              <w:rPr>
                <w:b/>
                <w:bCs/>
                <w:i/>
                <w:noProof/>
                <w:lang w:eastAsia="en-GB"/>
              </w:rPr>
            </w:pPr>
            <w:r w:rsidRPr="00383B92">
              <w:rPr>
                <w:rFonts w:hint="eastAsia"/>
                <w:b/>
                <w:bCs/>
                <w:i/>
                <w:noProof/>
                <w:lang w:eastAsia="en-GB"/>
              </w:rPr>
              <w:t>v2x-InterFreqInfoList</w:t>
            </w:r>
          </w:p>
          <w:p w14:paraId="0B0A5A47" w14:textId="77777777" w:rsidR="007713DC" w:rsidRPr="00383B92" w:rsidRDefault="007713DC" w:rsidP="00875477">
            <w:pPr>
              <w:pStyle w:val="TAL"/>
              <w:rPr>
                <w:b/>
                <w:i/>
                <w:lang w:eastAsia="zh-CN"/>
              </w:rPr>
            </w:pPr>
            <w:r w:rsidRPr="00383B92">
              <w:rPr>
                <w:rFonts w:hint="eastAsia"/>
                <w:lang w:eastAsia="zh-CN"/>
              </w:rPr>
              <w:t xml:space="preserve">Indicates synchronization and resource allocation configurations of </w:t>
            </w:r>
            <w:proofErr w:type="spellStart"/>
            <w:r w:rsidRPr="00383B92">
              <w:rPr>
                <w:rFonts w:hint="eastAsia"/>
                <w:lang w:eastAsia="zh-CN"/>
              </w:rPr>
              <w:t>neighboring</w:t>
            </w:r>
            <w:proofErr w:type="spellEnd"/>
            <w:r w:rsidRPr="00383B92">
              <w:rPr>
                <w:rFonts w:hint="eastAsia"/>
                <w:lang w:eastAsia="zh-CN"/>
              </w:rPr>
              <w:t xml:space="preserve"> frequencies for V2X</w:t>
            </w:r>
            <w:r w:rsidRPr="00383B92">
              <w:rPr>
                <w:lang w:eastAsia="zh-CN"/>
              </w:rPr>
              <w:t xml:space="preserve"> </w:t>
            </w:r>
            <w:proofErr w:type="spellStart"/>
            <w:r w:rsidRPr="00383B92">
              <w:rPr>
                <w:lang w:eastAsia="zh-CN"/>
              </w:rPr>
              <w:t>sidelink</w:t>
            </w:r>
            <w:proofErr w:type="spellEnd"/>
            <w:r w:rsidRPr="00383B92">
              <w:rPr>
                <w:lang w:eastAsia="zh-CN"/>
              </w:rPr>
              <w:t xml:space="preserve"> communication</w:t>
            </w:r>
            <w:r w:rsidRPr="00383B92">
              <w:rPr>
                <w:rFonts w:hint="eastAsia"/>
                <w:lang w:eastAsia="zh-CN"/>
              </w:rPr>
              <w:t>.</w:t>
            </w:r>
          </w:p>
        </w:tc>
      </w:tr>
      <w:tr w:rsidR="007713DC" w:rsidRPr="00383B92" w:rsidDel="001229F6" w14:paraId="2A1F79A3" w14:textId="77777777" w:rsidTr="00875477">
        <w:trPr>
          <w:cantSplit/>
        </w:trPr>
        <w:tc>
          <w:tcPr>
            <w:tcW w:w="9639" w:type="dxa"/>
            <w:tcBorders>
              <w:top w:val="single" w:sz="4" w:space="0" w:color="808080"/>
              <w:left w:val="single" w:sz="4" w:space="0" w:color="808080"/>
              <w:bottom w:val="single" w:sz="4" w:space="0" w:color="808080"/>
              <w:right w:val="single" w:sz="4" w:space="0" w:color="808080"/>
            </w:tcBorders>
          </w:tcPr>
          <w:p w14:paraId="5E98930A" w14:textId="77777777" w:rsidR="007713DC" w:rsidRPr="00383B92" w:rsidRDefault="007713DC" w:rsidP="00875477">
            <w:pPr>
              <w:pStyle w:val="TAL"/>
              <w:rPr>
                <w:b/>
                <w:i/>
                <w:lang w:eastAsia="zh-CN"/>
              </w:rPr>
            </w:pPr>
            <w:r w:rsidRPr="00383B92">
              <w:rPr>
                <w:rFonts w:hint="eastAsia"/>
                <w:b/>
                <w:i/>
              </w:rPr>
              <w:t>v2x-ResourceSelectionConfig</w:t>
            </w:r>
          </w:p>
          <w:p w14:paraId="1E4DCF89" w14:textId="77777777" w:rsidR="007713DC" w:rsidRPr="00383B92" w:rsidRDefault="007713DC" w:rsidP="00875477">
            <w:pPr>
              <w:pStyle w:val="TAL"/>
              <w:rPr>
                <w:b/>
                <w:bCs/>
                <w:i/>
                <w:noProof/>
                <w:lang w:eastAsia="zh-CN"/>
              </w:rPr>
            </w:pPr>
            <w:r w:rsidRPr="00383B92">
              <w:rPr>
                <w:rFonts w:hint="eastAsia"/>
                <w:lang w:eastAsia="zh-CN"/>
              </w:rPr>
              <w:t xml:space="preserve">Indicates V2X </w:t>
            </w:r>
            <w:proofErr w:type="spellStart"/>
            <w:r w:rsidRPr="00383B92">
              <w:rPr>
                <w:rFonts w:hint="eastAsia"/>
                <w:lang w:eastAsia="zh-CN"/>
              </w:rPr>
              <w:t>sidelink</w:t>
            </w:r>
            <w:proofErr w:type="spellEnd"/>
            <w:r w:rsidRPr="00383B92">
              <w:rPr>
                <w:rFonts w:hint="eastAsia"/>
                <w:lang w:eastAsia="zh-CN"/>
              </w:rPr>
              <w:t xml:space="preserve"> communication configurations used for UE autonomous resource selection.</w:t>
            </w:r>
          </w:p>
        </w:tc>
      </w:tr>
      <w:tr w:rsidR="007713DC" w:rsidRPr="00383B92" w:rsidDel="001229F6" w14:paraId="7E2839A6" w14:textId="77777777" w:rsidTr="00875477">
        <w:trPr>
          <w:cantSplit/>
        </w:trPr>
        <w:tc>
          <w:tcPr>
            <w:tcW w:w="9639" w:type="dxa"/>
          </w:tcPr>
          <w:p w14:paraId="148A24E7" w14:textId="77777777" w:rsidR="007713DC" w:rsidRPr="00383B92" w:rsidRDefault="007713DC" w:rsidP="00875477">
            <w:pPr>
              <w:pStyle w:val="TAL"/>
              <w:rPr>
                <w:lang w:eastAsia="zh-CN"/>
              </w:rPr>
            </w:pPr>
            <w:r w:rsidRPr="00383B92">
              <w:rPr>
                <w:rFonts w:hint="eastAsia"/>
                <w:b/>
                <w:i/>
                <w:lang w:eastAsia="zh-CN"/>
              </w:rPr>
              <w:t>v2x-S</w:t>
            </w:r>
            <w:r w:rsidRPr="00383B92">
              <w:rPr>
                <w:b/>
                <w:i/>
                <w:lang w:eastAsia="en-GB"/>
              </w:rPr>
              <w:t>yncConfig</w:t>
            </w:r>
          </w:p>
          <w:p w14:paraId="12B67EB9" w14:textId="77777777" w:rsidR="007713DC" w:rsidRPr="00383B92" w:rsidRDefault="007713DC" w:rsidP="00875477">
            <w:pPr>
              <w:pStyle w:val="TAL"/>
              <w:rPr>
                <w:b/>
                <w:i/>
                <w:lang w:eastAsia="zh-CN"/>
              </w:rPr>
            </w:pPr>
            <w:r w:rsidRPr="00383B92">
              <w:rPr>
                <w:rFonts w:eastAsia="MS Mincho"/>
                <w:bCs/>
                <w:kern w:val="2"/>
                <w:lang w:eastAsia="en-GB"/>
              </w:rPr>
              <w:t>Indicates the configuration by which the UE is allowed to receive and transmit synchronisation information</w:t>
            </w:r>
            <w:r w:rsidRPr="00383B92">
              <w:rPr>
                <w:rFonts w:hint="eastAsia"/>
                <w:bCs/>
                <w:kern w:val="2"/>
                <w:lang w:eastAsia="zh-CN"/>
              </w:rPr>
              <w:t xml:space="preserve"> for V2X</w:t>
            </w:r>
            <w:r w:rsidRPr="00383B92">
              <w:rPr>
                <w:lang w:eastAsia="en-GB"/>
              </w:rPr>
              <w:t xml:space="preserve"> </w:t>
            </w:r>
            <w:proofErr w:type="spellStart"/>
            <w:r w:rsidRPr="00383B92">
              <w:rPr>
                <w:lang w:eastAsia="en-GB"/>
              </w:rPr>
              <w:t>sidelink</w:t>
            </w:r>
            <w:proofErr w:type="spellEnd"/>
            <w:r w:rsidRPr="00383B92">
              <w:rPr>
                <w:lang w:eastAsia="en-GB"/>
              </w:rPr>
              <w:t xml:space="preserve"> </w:t>
            </w:r>
            <w:r w:rsidRPr="00383B92">
              <w:rPr>
                <w:rFonts w:eastAsia="MS Mincho"/>
                <w:bCs/>
                <w:kern w:val="2"/>
                <w:lang w:eastAsia="en-GB"/>
              </w:rPr>
              <w:t>communication.</w:t>
            </w:r>
            <w:r w:rsidRPr="00383B92">
              <w:rPr>
                <w:lang w:eastAsia="en-GB"/>
              </w:rPr>
              <w:t xml:space="preserve"> </w:t>
            </w:r>
            <w:r w:rsidRPr="00383B92">
              <w:rPr>
                <w:rFonts w:eastAsia="MS Mincho"/>
                <w:bCs/>
                <w:kern w:val="2"/>
                <w:lang w:eastAsia="en-GB"/>
              </w:rPr>
              <w:t xml:space="preserve">E-UTRAN configures </w:t>
            </w:r>
            <w:r w:rsidRPr="00383B92">
              <w:rPr>
                <w:rFonts w:hint="eastAsia"/>
                <w:bCs/>
                <w:i/>
                <w:kern w:val="2"/>
                <w:lang w:eastAsia="zh-CN"/>
              </w:rPr>
              <w:t>v2x-</w:t>
            </w:r>
            <w:r w:rsidRPr="00383B92">
              <w:rPr>
                <w:rFonts w:hint="eastAsia"/>
                <w:bCs/>
                <w:kern w:val="2"/>
                <w:lang w:eastAsia="zh-CN"/>
              </w:rPr>
              <w:t>S</w:t>
            </w:r>
            <w:r w:rsidRPr="00383B92">
              <w:rPr>
                <w:i/>
              </w:rPr>
              <w:t>yncConfig</w:t>
            </w:r>
            <w:r w:rsidRPr="00383B92">
              <w:rPr>
                <w:rFonts w:hint="eastAsia"/>
                <w:i/>
                <w:lang w:eastAsia="zh-CN"/>
              </w:rPr>
              <w:t xml:space="preserve"> </w:t>
            </w:r>
            <w:r w:rsidRPr="00383B92">
              <w:rPr>
                <w:rFonts w:eastAsia="MS Mincho"/>
                <w:bCs/>
                <w:kern w:val="2"/>
                <w:lang w:eastAsia="en-GB"/>
              </w:rPr>
              <w:t xml:space="preserve">including </w:t>
            </w:r>
            <w:proofErr w:type="spellStart"/>
            <w:r w:rsidRPr="00383B92">
              <w:rPr>
                <w:rFonts w:eastAsia="MS Mincho"/>
                <w:bCs/>
                <w:i/>
                <w:kern w:val="2"/>
                <w:lang w:eastAsia="en-GB"/>
              </w:rPr>
              <w:t>txParameters</w:t>
            </w:r>
            <w:proofErr w:type="spellEnd"/>
            <w:r w:rsidRPr="00383B92">
              <w:rPr>
                <w:rFonts w:eastAsia="MS Mincho"/>
                <w:bCs/>
                <w:kern w:val="2"/>
                <w:lang w:eastAsia="en-GB"/>
              </w:rPr>
              <w:t xml:space="preserve"> when configuring UEs to transmit synchronisation information.</w:t>
            </w:r>
          </w:p>
        </w:tc>
      </w:tr>
      <w:tr w:rsidR="007713DC" w:rsidRPr="00383B92" w:rsidDel="001229F6" w14:paraId="6187F3BF" w14:textId="77777777" w:rsidTr="00875477">
        <w:trPr>
          <w:cantSplit/>
        </w:trPr>
        <w:tc>
          <w:tcPr>
            <w:tcW w:w="9639" w:type="dxa"/>
            <w:tcBorders>
              <w:top w:val="single" w:sz="4" w:space="0" w:color="808080"/>
              <w:left w:val="single" w:sz="4" w:space="0" w:color="808080"/>
              <w:bottom w:val="single" w:sz="4" w:space="0" w:color="808080"/>
              <w:right w:val="single" w:sz="4" w:space="0" w:color="808080"/>
            </w:tcBorders>
          </w:tcPr>
          <w:p w14:paraId="68388937" w14:textId="77777777" w:rsidR="007713DC" w:rsidRPr="00383B92" w:rsidRDefault="007713DC" w:rsidP="00875477">
            <w:pPr>
              <w:pStyle w:val="TAL"/>
              <w:rPr>
                <w:b/>
                <w:i/>
                <w:lang w:eastAsia="en-GB"/>
              </w:rPr>
            </w:pPr>
            <w:proofErr w:type="spellStart"/>
            <w:r w:rsidRPr="00383B92">
              <w:rPr>
                <w:rFonts w:hint="eastAsia"/>
                <w:b/>
                <w:i/>
                <w:lang w:eastAsia="en-GB"/>
              </w:rPr>
              <w:t>zoneConfig</w:t>
            </w:r>
            <w:proofErr w:type="spellEnd"/>
          </w:p>
          <w:p w14:paraId="5BF5032E" w14:textId="77777777" w:rsidR="007713DC" w:rsidRPr="00383B92" w:rsidRDefault="007713DC" w:rsidP="00875477">
            <w:pPr>
              <w:pStyle w:val="TAL"/>
              <w:rPr>
                <w:lang w:eastAsia="en-GB"/>
              </w:rPr>
            </w:pPr>
            <w:r w:rsidRPr="00383B92">
              <w:rPr>
                <w:rFonts w:hint="eastAsia"/>
                <w:lang w:eastAsia="zh-CN"/>
              </w:rPr>
              <w:t>I</w:t>
            </w:r>
            <w:r w:rsidRPr="00383B92">
              <w:rPr>
                <w:lang w:eastAsia="en-GB"/>
              </w:rPr>
              <w:t>ndicates</w:t>
            </w:r>
            <w:r w:rsidRPr="00383B92">
              <w:rPr>
                <w:rFonts w:hint="eastAsia"/>
                <w:lang w:eastAsia="en-GB"/>
              </w:rPr>
              <w:t xml:space="preserve"> zone configurations used for V2X </w:t>
            </w:r>
            <w:proofErr w:type="spellStart"/>
            <w:r w:rsidRPr="00383B92">
              <w:rPr>
                <w:rFonts w:hint="eastAsia"/>
                <w:lang w:eastAsia="en-GB"/>
              </w:rPr>
              <w:t>sidelink</w:t>
            </w:r>
            <w:proofErr w:type="spellEnd"/>
            <w:r w:rsidRPr="00383B92">
              <w:rPr>
                <w:rFonts w:hint="eastAsia"/>
                <w:lang w:eastAsia="en-GB"/>
              </w:rPr>
              <w:t xml:space="preserve"> communication</w:t>
            </w:r>
            <w:r>
              <w:rPr>
                <w:rFonts w:hint="eastAsia"/>
                <w:lang w:eastAsia="zh-CN"/>
              </w:rPr>
              <w:t xml:space="preserve"> in 5.10.</w:t>
            </w:r>
            <w:r>
              <w:rPr>
                <w:lang w:eastAsia="zh-CN"/>
              </w:rPr>
              <w:t>13</w:t>
            </w:r>
            <w:r w:rsidRPr="00383B92">
              <w:rPr>
                <w:rFonts w:hint="eastAsia"/>
                <w:lang w:eastAsia="zh-CN"/>
              </w:rPr>
              <w:t>.2</w:t>
            </w:r>
            <w:r w:rsidRPr="00383B92">
              <w:rPr>
                <w:rFonts w:hint="eastAsia"/>
                <w:bCs/>
                <w:noProof/>
                <w:lang w:eastAsia="en-US"/>
              </w:rPr>
              <w:t>.</w:t>
            </w:r>
          </w:p>
        </w:tc>
      </w:tr>
    </w:tbl>
    <w:p w14:paraId="2BB853FF" w14:textId="77777777" w:rsidR="007713DC" w:rsidRPr="007713DC" w:rsidRDefault="007713DC" w:rsidP="002E08EA">
      <w:pPr>
        <w:rPr>
          <w:iCs/>
        </w:rPr>
      </w:pPr>
    </w:p>
    <w:bookmarkEnd w:id="0"/>
    <w:p w14:paraId="00DFFD16" w14:textId="77777777" w:rsidR="009D20F5" w:rsidRPr="00572718" w:rsidRDefault="009D20F5" w:rsidP="009D20F5">
      <w:pPr>
        <w:pBdr>
          <w:top w:val="single" w:sz="4" w:space="0" w:color="auto"/>
          <w:left w:val="single" w:sz="4" w:space="4" w:color="auto"/>
          <w:bottom w:val="single" w:sz="4" w:space="1" w:color="auto"/>
          <w:right w:val="single" w:sz="4" w:space="4" w:color="auto"/>
        </w:pBdr>
        <w:jc w:val="center"/>
        <w:rPr>
          <w:noProof/>
          <w:sz w:val="28"/>
        </w:rPr>
      </w:pPr>
      <w:r>
        <w:rPr>
          <w:noProof/>
          <w:sz w:val="28"/>
        </w:rPr>
        <w:t>End of</w:t>
      </w:r>
      <w:r w:rsidRPr="00D23003">
        <w:rPr>
          <w:noProof/>
          <w:sz w:val="28"/>
        </w:rPr>
        <w:t xml:space="preserve"> change</w:t>
      </w:r>
      <w:r>
        <w:rPr>
          <w:noProof/>
          <w:sz w:val="28"/>
        </w:rPr>
        <w:t>s</w:t>
      </w:r>
    </w:p>
    <w:p w14:paraId="206C7489" w14:textId="77777777" w:rsidR="001E41F3" w:rsidRPr="007B1263" w:rsidRDefault="001E41F3" w:rsidP="007B1263"/>
    <w:sectPr w:rsidR="001E41F3" w:rsidRPr="007B12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B143" w14:textId="77777777" w:rsidR="006961D1" w:rsidRDefault="006961D1">
      <w:r>
        <w:separator/>
      </w:r>
    </w:p>
  </w:endnote>
  <w:endnote w:type="continuationSeparator" w:id="0">
    <w:p w14:paraId="0CDB5C12" w14:textId="77777777" w:rsidR="006961D1" w:rsidRDefault="0069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45793" w14:textId="77777777" w:rsidR="00DD29BA" w:rsidRDefault="00DD29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A154A" w14:textId="77777777" w:rsidR="006961D1" w:rsidRDefault="006961D1">
      <w:r>
        <w:separator/>
      </w:r>
    </w:p>
  </w:footnote>
  <w:footnote w:type="continuationSeparator" w:id="0">
    <w:p w14:paraId="4C9AFEDD" w14:textId="77777777" w:rsidR="006961D1" w:rsidRDefault="0069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1A9DB" w14:textId="77777777" w:rsidR="007B1263" w:rsidRDefault="007B126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E8E6C" w14:textId="34FE30BA" w:rsidR="00DD29BA" w:rsidRDefault="00DD29BA">
    <w:pPr>
      <w:pStyle w:val="Header"/>
      <w:framePr w:wrap="auto" w:vAnchor="text" w:hAnchor="margin" w:xAlign="right" w:y="1"/>
      <w:widowControl/>
    </w:pPr>
    <w:r>
      <w:fldChar w:fldCharType="begin"/>
    </w:r>
    <w:r>
      <w:instrText xml:space="preserve"> STYLEREF ZA </w:instrText>
    </w:r>
    <w:r>
      <w:fldChar w:fldCharType="separate"/>
    </w:r>
    <w:r w:rsidR="00E03481">
      <w:rPr>
        <w:b w:val="0"/>
        <w:bCs/>
        <w:lang w:val="en-US"/>
      </w:rPr>
      <w:t>Error! No text of specified style in document.</w:t>
    </w:r>
    <w:r>
      <w:fldChar w:fldCharType="end"/>
    </w:r>
  </w:p>
  <w:p w14:paraId="43CA9123" w14:textId="1A27C9E5" w:rsidR="00DD29BA" w:rsidRDefault="00DD29BA">
    <w:pPr>
      <w:pStyle w:val="Header"/>
      <w:framePr w:wrap="auto" w:vAnchor="text" w:hAnchor="margin" w:xAlign="center" w:y="1"/>
      <w:widowControl/>
    </w:pPr>
    <w:r>
      <w:fldChar w:fldCharType="begin"/>
    </w:r>
    <w:r>
      <w:instrText xml:space="preserve"> PAGE </w:instrText>
    </w:r>
    <w:r>
      <w:fldChar w:fldCharType="separate"/>
    </w:r>
    <w:r w:rsidR="00E03481">
      <w:t>2</w:t>
    </w:r>
    <w:r>
      <w:fldChar w:fldCharType="end"/>
    </w:r>
  </w:p>
  <w:p w14:paraId="4D2EC5A1" w14:textId="0CB968E2" w:rsidR="00DD29BA" w:rsidRDefault="00DD29BA">
    <w:pPr>
      <w:pStyle w:val="Header"/>
      <w:framePr w:wrap="auto" w:vAnchor="text" w:hAnchor="margin" w:y="1"/>
      <w:widowControl/>
    </w:pPr>
    <w:r>
      <w:fldChar w:fldCharType="begin"/>
    </w:r>
    <w:r>
      <w:instrText xml:space="preserve"> STYLEREF ZGSM </w:instrText>
    </w:r>
    <w:r>
      <w:fldChar w:fldCharType="separate"/>
    </w:r>
    <w:r w:rsidR="00E03481">
      <w:rPr>
        <w:b w:val="0"/>
        <w:bCs/>
        <w:lang w:val="en-US"/>
      </w:rPr>
      <w:t>Error! No text of specified style in document.</w:t>
    </w:r>
    <w:r>
      <w:fldChar w:fldCharType="end"/>
    </w:r>
  </w:p>
  <w:p w14:paraId="16608A22" w14:textId="77777777" w:rsidR="00DD29BA" w:rsidRDefault="00DD2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743AA6"/>
    <w:multiLevelType w:val="hybridMultilevel"/>
    <w:tmpl w:val="901622A0"/>
    <w:lvl w:ilvl="0" w:tplc="3FC24A44">
      <w:start w:val="1"/>
      <w:numFmt w:val="decimal"/>
      <w:lvlText w:val="%1&gt;"/>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3"/>
  </w:num>
  <w:num w:numId="10">
    <w:abstractNumId w:val="25"/>
  </w:num>
  <w:num w:numId="11">
    <w:abstractNumId w:val="32"/>
  </w:num>
  <w:num w:numId="12">
    <w:abstractNumId w:val="16"/>
  </w:num>
  <w:num w:numId="13">
    <w:abstractNumId w:val="11"/>
  </w:num>
  <w:num w:numId="14">
    <w:abstractNumId w:val="31"/>
  </w:num>
  <w:num w:numId="15">
    <w:abstractNumId w:val="24"/>
  </w:num>
  <w:num w:numId="16">
    <w:abstractNumId w:val="12"/>
  </w:num>
  <w:num w:numId="17">
    <w:abstractNumId w:val="6"/>
  </w:num>
  <w:num w:numId="18">
    <w:abstractNumId w:val="10"/>
  </w:num>
  <w:num w:numId="19">
    <w:abstractNumId w:val="4"/>
  </w:num>
  <w:num w:numId="20">
    <w:abstractNumId w:val="17"/>
  </w:num>
  <w:num w:numId="21">
    <w:abstractNumId w:val="29"/>
  </w:num>
  <w:num w:numId="22">
    <w:abstractNumId w:val="21"/>
  </w:num>
  <w:num w:numId="23">
    <w:abstractNumId w:val="28"/>
  </w:num>
  <w:num w:numId="24">
    <w:abstractNumId w:val="13"/>
  </w:num>
  <w:num w:numId="25">
    <w:abstractNumId w:val="22"/>
  </w:num>
  <w:num w:numId="26">
    <w:abstractNumId w:val="7"/>
  </w:num>
  <w:num w:numId="27">
    <w:abstractNumId w:val="15"/>
  </w:num>
  <w:num w:numId="28">
    <w:abstractNumId w:val="23"/>
  </w:num>
  <w:num w:numId="29">
    <w:abstractNumId w:val="9"/>
  </w:num>
  <w:num w:numId="30">
    <w:abstractNumId w:val="30"/>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18"/>
  </w:num>
  <w:num w:numId="33">
    <w:abstractNumId w:val="27"/>
  </w:num>
  <w:num w:numId="34">
    <w:abstractNumId w:val="14"/>
  </w:num>
  <w:num w:numId="35">
    <w:abstractNumId w:val="8"/>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B"/>
    <w:rsid w:val="000048EC"/>
    <w:rsid w:val="000059E8"/>
    <w:rsid w:val="000073A5"/>
    <w:rsid w:val="000128F0"/>
    <w:rsid w:val="00013889"/>
    <w:rsid w:val="000220E7"/>
    <w:rsid w:val="00022E4A"/>
    <w:rsid w:val="00023972"/>
    <w:rsid w:val="00024405"/>
    <w:rsid w:val="00025EDD"/>
    <w:rsid w:val="00032D13"/>
    <w:rsid w:val="0003351A"/>
    <w:rsid w:val="00035E8B"/>
    <w:rsid w:val="000427B8"/>
    <w:rsid w:val="000436F4"/>
    <w:rsid w:val="00044646"/>
    <w:rsid w:val="00044E4F"/>
    <w:rsid w:val="0005115A"/>
    <w:rsid w:val="0005588F"/>
    <w:rsid w:val="00056277"/>
    <w:rsid w:val="00056AC8"/>
    <w:rsid w:val="00057FBF"/>
    <w:rsid w:val="0006164D"/>
    <w:rsid w:val="000633C9"/>
    <w:rsid w:val="000641D5"/>
    <w:rsid w:val="000644A2"/>
    <w:rsid w:val="00067A7A"/>
    <w:rsid w:val="000719F4"/>
    <w:rsid w:val="00074FD2"/>
    <w:rsid w:val="00082AF2"/>
    <w:rsid w:val="00083D52"/>
    <w:rsid w:val="00084997"/>
    <w:rsid w:val="000864CC"/>
    <w:rsid w:val="00086500"/>
    <w:rsid w:val="000868A5"/>
    <w:rsid w:val="000914B2"/>
    <w:rsid w:val="000963A4"/>
    <w:rsid w:val="000A6394"/>
    <w:rsid w:val="000C038A"/>
    <w:rsid w:val="000C3DE1"/>
    <w:rsid w:val="000C4E09"/>
    <w:rsid w:val="000C54A7"/>
    <w:rsid w:val="000C5F24"/>
    <w:rsid w:val="000C6598"/>
    <w:rsid w:val="000C7A8A"/>
    <w:rsid w:val="000D0E06"/>
    <w:rsid w:val="000E10C3"/>
    <w:rsid w:val="000E281A"/>
    <w:rsid w:val="000E2A6B"/>
    <w:rsid w:val="000E6BD0"/>
    <w:rsid w:val="000F2DF3"/>
    <w:rsid w:val="000F2FCE"/>
    <w:rsid w:val="000F3E45"/>
    <w:rsid w:val="000F61A5"/>
    <w:rsid w:val="001024BA"/>
    <w:rsid w:val="00104176"/>
    <w:rsid w:val="00104F55"/>
    <w:rsid w:val="00110EEA"/>
    <w:rsid w:val="00122523"/>
    <w:rsid w:val="001234C1"/>
    <w:rsid w:val="0012361E"/>
    <w:rsid w:val="00126C20"/>
    <w:rsid w:val="001270BA"/>
    <w:rsid w:val="001271DF"/>
    <w:rsid w:val="00130EE7"/>
    <w:rsid w:val="00134457"/>
    <w:rsid w:val="00144D0E"/>
    <w:rsid w:val="00145D43"/>
    <w:rsid w:val="00150DC3"/>
    <w:rsid w:val="00154C37"/>
    <w:rsid w:val="00156BDF"/>
    <w:rsid w:val="001600CE"/>
    <w:rsid w:val="00164FF9"/>
    <w:rsid w:val="001724D1"/>
    <w:rsid w:val="00175CD0"/>
    <w:rsid w:val="001776B7"/>
    <w:rsid w:val="001805D6"/>
    <w:rsid w:val="001820FD"/>
    <w:rsid w:val="00184A0A"/>
    <w:rsid w:val="001903E4"/>
    <w:rsid w:val="00190998"/>
    <w:rsid w:val="00192C46"/>
    <w:rsid w:val="00192E06"/>
    <w:rsid w:val="0019319F"/>
    <w:rsid w:val="001942FA"/>
    <w:rsid w:val="001A2E41"/>
    <w:rsid w:val="001A34CE"/>
    <w:rsid w:val="001A4BA7"/>
    <w:rsid w:val="001A7B60"/>
    <w:rsid w:val="001B7A65"/>
    <w:rsid w:val="001C435E"/>
    <w:rsid w:val="001C69A9"/>
    <w:rsid w:val="001D0533"/>
    <w:rsid w:val="001D3BD4"/>
    <w:rsid w:val="001D3FE2"/>
    <w:rsid w:val="001D5BFC"/>
    <w:rsid w:val="001D762F"/>
    <w:rsid w:val="001E0D18"/>
    <w:rsid w:val="001E41F3"/>
    <w:rsid w:val="001E437E"/>
    <w:rsid w:val="001E6BC8"/>
    <w:rsid w:val="001F7699"/>
    <w:rsid w:val="001F7D2A"/>
    <w:rsid w:val="002006FD"/>
    <w:rsid w:val="00200B86"/>
    <w:rsid w:val="00206263"/>
    <w:rsid w:val="00206A5C"/>
    <w:rsid w:val="00216AFF"/>
    <w:rsid w:val="00222650"/>
    <w:rsid w:val="00225490"/>
    <w:rsid w:val="00234019"/>
    <w:rsid w:val="00234A49"/>
    <w:rsid w:val="00234B53"/>
    <w:rsid w:val="00234BCF"/>
    <w:rsid w:val="002500B9"/>
    <w:rsid w:val="0025081A"/>
    <w:rsid w:val="00250EBE"/>
    <w:rsid w:val="00254AAC"/>
    <w:rsid w:val="0026004D"/>
    <w:rsid w:val="0026173B"/>
    <w:rsid w:val="0026351D"/>
    <w:rsid w:val="00275D12"/>
    <w:rsid w:val="002815E3"/>
    <w:rsid w:val="00283D1B"/>
    <w:rsid w:val="00285EA2"/>
    <w:rsid w:val="002860C4"/>
    <w:rsid w:val="00287295"/>
    <w:rsid w:val="0029100A"/>
    <w:rsid w:val="00293FD3"/>
    <w:rsid w:val="00294BDC"/>
    <w:rsid w:val="002969D2"/>
    <w:rsid w:val="002A0708"/>
    <w:rsid w:val="002A18F7"/>
    <w:rsid w:val="002A20E3"/>
    <w:rsid w:val="002A5F6E"/>
    <w:rsid w:val="002B2FEC"/>
    <w:rsid w:val="002B4257"/>
    <w:rsid w:val="002B4B1D"/>
    <w:rsid w:val="002B5741"/>
    <w:rsid w:val="002B5866"/>
    <w:rsid w:val="002B5DB7"/>
    <w:rsid w:val="002B6C30"/>
    <w:rsid w:val="002B7197"/>
    <w:rsid w:val="002C2F15"/>
    <w:rsid w:val="002C3D55"/>
    <w:rsid w:val="002E08EA"/>
    <w:rsid w:val="002E6521"/>
    <w:rsid w:val="002E6E55"/>
    <w:rsid w:val="002F0CAA"/>
    <w:rsid w:val="002F3414"/>
    <w:rsid w:val="002F346D"/>
    <w:rsid w:val="002F5781"/>
    <w:rsid w:val="002F6F7D"/>
    <w:rsid w:val="00302B38"/>
    <w:rsid w:val="00305409"/>
    <w:rsid w:val="00306FF6"/>
    <w:rsid w:val="00311128"/>
    <w:rsid w:val="00311691"/>
    <w:rsid w:val="00326AD9"/>
    <w:rsid w:val="00332707"/>
    <w:rsid w:val="0034260E"/>
    <w:rsid w:val="003433FB"/>
    <w:rsid w:val="003447D6"/>
    <w:rsid w:val="00345835"/>
    <w:rsid w:val="003525B9"/>
    <w:rsid w:val="003717D7"/>
    <w:rsid w:val="00372B59"/>
    <w:rsid w:val="00373AA0"/>
    <w:rsid w:val="0037433A"/>
    <w:rsid w:val="0037486B"/>
    <w:rsid w:val="00374A23"/>
    <w:rsid w:val="00374F4B"/>
    <w:rsid w:val="00382BC8"/>
    <w:rsid w:val="003849FF"/>
    <w:rsid w:val="00386F78"/>
    <w:rsid w:val="0039406B"/>
    <w:rsid w:val="003968D1"/>
    <w:rsid w:val="003B36A1"/>
    <w:rsid w:val="003B4304"/>
    <w:rsid w:val="003C73D5"/>
    <w:rsid w:val="003D7728"/>
    <w:rsid w:val="003D78E3"/>
    <w:rsid w:val="003E1A36"/>
    <w:rsid w:val="003E4B1D"/>
    <w:rsid w:val="003E7B5B"/>
    <w:rsid w:val="003F3E19"/>
    <w:rsid w:val="0041376E"/>
    <w:rsid w:val="00414684"/>
    <w:rsid w:val="00415FB0"/>
    <w:rsid w:val="00416602"/>
    <w:rsid w:val="0041764C"/>
    <w:rsid w:val="004224EA"/>
    <w:rsid w:val="004242F1"/>
    <w:rsid w:val="0042494F"/>
    <w:rsid w:val="00430B45"/>
    <w:rsid w:val="00430D2B"/>
    <w:rsid w:val="00440162"/>
    <w:rsid w:val="00444CD6"/>
    <w:rsid w:val="004451D9"/>
    <w:rsid w:val="00456112"/>
    <w:rsid w:val="00462260"/>
    <w:rsid w:val="00462AA4"/>
    <w:rsid w:val="0046380B"/>
    <w:rsid w:val="00466107"/>
    <w:rsid w:val="00474AF2"/>
    <w:rsid w:val="00477D25"/>
    <w:rsid w:val="00477D92"/>
    <w:rsid w:val="00480E56"/>
    <w:rsid w:val="00482FCA"/>
    <w:rsid w:val="004865FA"/>
    <w:rsid w:val="004875B6"/>
    <w:rsid w:val="00491F8A"/>
    <w:rsid w:val="00495DF3"/>
    <w:rsid w:val="00496C5E"/>
    <w:rsid w:val="004A0531"/>
    <w:rsid w:val="004A10CB"/>
    <w:rsid w:val="004A5087"/>
    <w:rsid w:val="004B20AD"/>
    <w:rsid w:val="004B3C5B"/>
    <w:rsid w:val="004B44A6"/>
    <w:rsid w:val="004B50F9"/>
    <w:rsid w:val="004B75B7"/>
    <w:rsid w:val="004B7CAB"/>
    <w:rsid w:val="004C3B4A"/>
    <w:rsid w:val="004D4A9C"/>
    <w:rsid w:val="004F5404"/>
    <w:rsid w:val="004F6D6A"/>
    <w:rsid w:val="00500D9E"/>
    <w:rsid w:val="005071E5"/>
    <w:rsid w:val="00512882"/>
    <w:rsid w:val="005155AC"/>
    <w:rsid w:val="0051580D"/>
    <w:rsid w:val="005158CC"/>
    <w:rsid w:val="00516973"/>
    <w:rsid w:val="005179F2"/>
    <w:rsid w:val="005250C5"/>
    <w:rsid w:val="00527A22"/>
    <w:rsid w:val="00533060"/>
    <w:rsid w:val="00540E03"/>
    <w:rsid w:val="0054653C"/>
    <w:rsid w:val="005472D8"/>
    <w:rsid w:val="00552520"/>
    <w:rsid w:val="005542EF"/>
    <w:rsid w:val="005550C0"/>
    <w:rsid w:val="0056444E"/>
    <w:rsid w:val="0056720B"/>
    <w:rsid w:val="00573D86"/>
    <w:rsid w:val="00591371"/>
    <w:rsid w:val="00592D74"/>
    <w:rsid w:val="00597AA2"/>
    <w:rsid w:val="005A0C49"/>
    <w:rsid w:val="005A5711"/>
    <w:rsid w:val="005B2125"/>
    <w:rsid w:val="005B3551"/>
    <w:rsid w:val="005B39E6"/>
    <w:rsid w:val="005B7680"/>
    <w:rsid w:val="005C0C84"/>
    <w:rsid w:val="005C1271"/>
    <w:rsid w:val="005C3FCB"/>
    <w:rsid w:val="005C4187"/>
    <w:rsid w:val="005C48B9"/>
    <w:rsid w:val="005D48B2"/>
    <w:rsid w:val="005E2C44"/>
    <w:rsid w:val="005E345A"/>
    <w:rsid w:val="005E6BD6"/>
    <w:rsid w:val="005E71CD"/>
    <w:rsid w:val="005E7A4B"/>
    <w:rsid w:val="005F00FC"/>
    <w:rsid w:val="005F05FF"/>
    <w:rsid w:val="005F6647"/>
    <w:rsid w:val="005F68CC"/>
    <w:rsid w:val="00602394"/>
    <w:rsid w:val="0061047D"/>
    <w:rsid w:val="00613F1B"/>
    <w:rsid w:val="006146E8"/>
    <w:rsid w:val="006147E1"/>
    <w:rsid w:val="00616EBC"/>
    <w:rsid w:val="00617979"/>
    <w:rsid w:val="00621188"/>
    <w:rsid w:val="006213AD"/>
    <w:rsid w:val="006214E8"/>
    <w:rsid w:val="00623E6E"/>
    <w:rsid w:val="006257ED"/>
    <w:rsid w:val="0063074A"/>
    <w:rsid w:val="00631B38"/>
    <w:rsid w:val="006423F4"/>
    <w:rsid w:val="00646E61"/>
    <w:rsid w:val="00650228"/>
    <w:rsid w:val="006538C5"/>
    <w:rsid w:val="00661B38"/>
    <w:rsid w:val="00662108"/>
    <w:rsid w:val="00665777"/>
    <w:rsid w:val="00665CAD"/>
    <w:rsid w:val="00666213"/>
    <w:rsid w:val="00675266"/>
    <w:rsid w:val="00675E61"/>
    <w:rsid w:val="0067753E"/>
    <w:rsid w:val="00680A0A"/>
    <w:rsid w:val="00680DFC"/>
    <w:rsid w:val="00692CD9"/>
    <w:rsid w:val="00693528"/>
    <w:rsid w:val="00695808"/>
    <w:rsid w:val="006961D1"/>
    <w:rsid w:val="006A0A9A"/>
    <w:rsid w:val="006B0E9E"/>
    <w:rsid w:val="006B27BA"/>
    <w:rsid w:val="006B3E49"/>
    <w:rsid w:val="006B46FB"/>
    <w:rsid w:val="006C3B9B"/>
    <w:rsid w:val="006C66F1"/>
    <w:rsid w:val="006C7593"/>
    <w:rsid w:val="006D00A0"/>
    <w:rsid w:val="006D274C"/>
    <w:rsid w:val="006D3E40"/>
    <w:rsid w:val="006D51D9"/>
    <w:rsid w:val="006D75FB"/>
    <w:rsid w:val="006E0448"/>
    <w:rsid w:val="006E07E2"/>
    <w:rsid w:val="006E21FB"/>
    <w:rsid w:val="00700DE4"/>
    <w:rsid w:val="0070181D"/>
    <w:rsid w:val="00715C75"/>
    <w:rsid w:val="0071740C"/>
    <w:rsid w:val="00717BD4"/>
    <w:rsid w:val="00726729"/>
    <w:rsid w:val="0073796D"/>
    <w:rsid w:val="00740E27"/>
    <w:rsid w:val="00740E7D"/>
    <w:rsid w:val="00743E1D"/>
    <w:rsid w:val="00745B61"/>
    <w:rsid w:val="00746B83"/>
    <w:rsid w:val="00746DE2"/>
    <w:rsid w:val="0076088F"/>
    <w:rsid w:val="007614EF"/>
    <w:rsid w:val="00762C5D"/>
    <w:rsid w:val="007667B6"/>
    <w:rsid w:val="00766AD0"/>
    <w:rsid w:val="00770227"/>
    <w:rsid w:val="007713DC"/>
    <w:rsid w:val="0077535D"/>
    <w:rsid w:val="00775EB9"/>
    <w:rsid w:val="0078521F"/>
    <w:rsid w:val="00787EE6"/>
    <w:rsid w:val="00792342"/>
    <w:rsid w:val="00793A38"/>
    <w:rsid w:val="007949F0"/>
    <w:rsid w:val="00794F48"/>
    <w:rsid w:val="0079685C"/>
    <w:rsid w:val="007978E3"/>
    <w:rsid w:val="007A2B36"/>
    <w:rsid w:val="007A4580"/>
    <w:rsid w:val="007A5EC3"/>
    <w:rsid w:val="007A6170"/>
    <w:rsid w:val="007B1263"/>
    <w:rsid w:val="007B512A"/>
    <w:rsid w:val="007C2097"/>
    <w:rsid w:val="007C6FB7"/>
    <w:rsid w:val="007D0074"/>
    <w:rsid w:val="007D196B"/>
    <w:rsid w:val="007D2452"/>
    <w:rsid w:val="007D6A07"/>
    <w:rsid w:val="007D75ED"/>
    <w:rsid w:val="007E39C1"/>
    <w:rsid w:val="007E5BED"/>
    <w:rsid w:val="007E68AA"/>
    <w:rsid w:val="007E6E11"/>
    <w:rsid w:val="007F4520"/>
    <w:rsid w:val="008009E0"/>
    <w:rsid w:val="0080238D"/>
    <w:rsid w:val="008057C0"/>
    <w:rsid w:val="00806535"/>
    <w:rsid w:val="00806F29"/>
    <w:rsid w:val="00811F53"/>
    <w:rsid w:val="00813D3C"/>
    <w:rsid w:val="00822326"/>
    <w:rsid w:val="00823DEC"/>
    <w:rsid w:val="008244F9"/>
    <w:rsid w:val="008276A2"/>
    <w:rsid w:val="008279FA"/>
    <w:rsid w:val="00830AA7"/>
    <w:rsid w:val="00833172"/>
    <w:rsid w:val="00834026"/>
    <w:rsid w:val="00834490"/>
    <w:rsid w:val="00834A95"/>
    <w:rsid w:val="00846A7D"/>
    <w:rsid w:val="00847578"/>
    <w:rsid w:val="00855C88"/>
    <w:rsid w:val="00856147"/>
    <w:rsid w:val="008626E7"/>
    <w:rsid w:val="00865581"/>
    <w:rsid w:val="00870EE7"/>
    <w:rsid w:val="00872F5E"/>
    <w:rsid w:val="00876287"/>
    <w:rsid w:val="00880CEE"/>
    <w:rsid w:val="00886D1D"/>
    <w:rsid w:val="0089037E"/>
    <w:rsid w:val="008A18F9"/>
    <w:rsid w:val="008A5419"/>
    <w:rsid w:val="008A613D"/>
    <w:rsid w:val="008A68EE"/>
    <w:rsid w:val="008B1734"/>
    <w:rsid w:val="008B5F7A"/>
    <w:rsid w:val="008C1E75"/>
    <w:rsid w:val="008C1E91"/>
    <w:rsid w:val="008C46A3"/>
    <w:rsid w:val="008C6557"/>
    <w:rsid w:val="008D0BB8"/>
    <w:rsid w:val="008D0C75"/>
    <w:rsid w:val="008D1C87"/>
    <w:rsid w:val="008D62BF"/>
    <w:rsid w:val="008E09B5"/>
    <w:rsid w:val="008E51E9"/>
    <w:rsid w:val="008F0DBA"/>
    <w:rsid w:val="008F176E"/>
    <w:rsid w:val="008F488B"/>
    <w:rsid w:val="008F4F7C"/>
    <w:rsid w:val="008F686C"/>
    <w:rsid w:val="00904C45"/>
    <w:rsid w:val="00910745"/>
    <w:rsid w:val="00920730"/>
    <w:rsid w:val="00924B66"/>
    <w:rsid w:val="00925585"/>
    <w:rsid w:val="00925C77"/>
    <w:rsid w:val="009263E2"/>
    <w:rsid w:val="0092671D"/>
    <w:rsid w:val="00931EE1"/>
    <w:rsid w:val="009429A3"/>
    <w:rsid w:val="009524EE"/>
    <w:rsid w:val="00953BD0"/>
    <w:rsid w:val="00956ADA"/>
    <w:rsid w:val="0097036F"/>
    <w:rsid w:val="0097121D"/>
    <w:rsid w:val="00972322"/>
    <w:rsid w:val="0097473A"/>
    <w:rsid w:val="00977273"/>
    <w:rsid w:val="009777D9"/>
    <w:rsid w:val="00985067"/>
    <w:rsid w:val="00985CC9"/>
    <w:rsid w:val="00991B88"/>
    <w:rsid w:val="009A1F41"/>
    <w:rsid w:val="009A3C10"/>
    <w:rsid w:val="009A579D"/>
    <w:rsid w:val="009A7630"/>
    <w:rsid w:val="009B098D"/>
    <w:rsid w:val="009B3959"/>
    <w:rsid w:val="009B76F9"/>
    <w:rsid w:val="009B7F51"/>
    <w:rsid w:val="009C44F0"/>
    <w:rsid w:val="009D20F5"/>
    <w:rsid w:val="009D2FEC"/>
    <w:rsid w:val="009D34EA"/>
    <w:rsid w:val="009D4AA4"/>
    <w:rsid w:val="009D6353"/>
    <w:rsid w:val="009E3297"/>
    <w:rsid w:val="009E3E77"/>
    <w:rsid w:val="009E3ED6"/>
    <w:rsid w:val="009E4379"/>
    <w:rsid w:val="009E6499"/>
    <w:rsid w:val="009F41F0"/>
    <w:rsid w:val="009F734F"/>
    <w:rsid w:val="00A039BE"/>
    <w:rsid w:val="00A055B2"/>
    <w:rsid w:val="00A074B8"/>
    <w:rsid w:val="00A07A23"/>
    <w:rsid w:val="00A12AE5"/>
    <w:rsid w:val="00A15600"/>
    <w:rsid w:val="00A168C4"/>
    <w:rsid w:val="00A17997"/>
    <w:rsid w:val="00A17A98"/>
    <w:rsid w:val="00A204A9"/>
    <w:rsid w:val="00A246B6"/>
    <w:rsid w:val="00A30C09"/>
    <w:rsid w:val="00A34180"/>
    <w:rsid w:val="00A34757"/>
    <w:rsid w:val="00A35E5E"/>
    <w:rsid w:val="00A40941"/>
    <w:rsid w:val="00A44257"/>
    <w:rsid w:val="00A4475E"/>
    <w:rsid w:val="00A45530"/>
    <w:rsid w:val="00A47E70"/>
    <w:rsid w:val="00A73165"/>
    <w:rsid w:val="00A73EB6"/>
    <w:rsid w:val="00A7671C"/>
    <w:rsid w:val="00A823CD"/>
    <w:rsid w:val="00A82EFD"/>
    <w:rsid w:val="00A9372E"/>
    <w:rsid w:val="00A9738E"/>
    <w:rsid w:val="00AA0BD0"/>
    <w:rsid w:val="00AA4A01"/>
    <w:rsid w:val="00AB0379"/>
    <w:rsid w:val="00AB0FF1"/>
    <w:rsid w:val="00AB49C5"/>
    <w:rsid w:val="00AB5CE8"/>
    <w:rsid w:val="00AC102D"/>
    <w:rsid w:val="00AC3F17"/>
    <w:rsid w:val="00AC4280"/>
    <w:rsid w:val="00AC6F39"/>
    <w:rsid w:val="00AD03A6"/>
    <w:rsid w:val="00AD152B"/>
    <w:rsid w:val="00AD1CD8"/>
    <w:rsid w:val="00AE24DD"/>
    <w:rsid w:val="00AE6085"/>
    <w:rsid w:val="00AF18DF"/>
    <w:rsid w:val="00AF4DE5"/>
    <w:rsid w:val="00AF6706"/>
    <w:rsid w:val="00B00B2C"/>
    <w:rsid w:val="00B01CFA"/>
    <w:rsid w:val="00B02E63"/>
    <w:rsid w:val="00B03F42"/>
    <w:rsid w:val="00B1013A"/>
    <w:rsid w:val="00B14FE4"/>
    <w:rsid w:val="00B20BD0"/>
    <w:rsid w:val="00B23CA7"/>
    <w:rsid w:val="00B25084"/>
    <w:rsid w:val="00B258BB"/>
    <w:rsid w:val="00B278DC"/>
    <w:rsid w:val="00B35972"/>
    <w:rsid w:val="00B43F00"/>
    <w:rsid w:val="00B446B3"/>
    <w:rsid w:val="00B4530F"/>
    <w:rsid w:val="00B502EA"/>
    <w:rsid w:val="00B503FE"/>
    <w:rsid w:val="00B514E3"/>
    <w:rsid w:val="00B51FE6"/>
    <w:rsid w:val="00B54666"/>
    <w:rsid w:val="00B57BA0"/>
    <w:rsid w:val="00B61018"/>
    <w:rsid w:val="00B61F88"/>
    <w:rsid w:val="00B66390"/>
    <w:rsid w:val="00B67B73"/>
    <w:rsid w:val="00B67B97"/>
    <w:rsid w:val="00B67DF2"/>
    <w:rsid w:val="00B71108"/>
    <w:rsid w:val="00B71D00"/>
    <w:rsid w:val="00B72556"/>
    <w:rsid w:val="00B730EC"/>
    <w:rsid w:val="00B74840"/>
    <w:rsid w:val="00B86D4F"/>
    <w:rsid w:val="00B87DAF"/>
    <w:rsid w:val="00B91250"/>
    <w:rsid w:val="00B952C6"/>
    <w:rsid w:val="00B9567F"/>
    <w:rsid w:val="00B968C8"/>
    <w:rsid w:val="00BA3EC5"/>
    <w:rsid w:val="00BB453D"/>
    <w:rsid w:val="00BB5DFC"/>
    <w:rsid w:val="00BB6F8F"/>
    <w:rsid w:val="00BB7AD1"/>
    <w:rsid w:val="00BC18B2"/>
    <w:rsid w:val="00BC41EB"/>
    <w:rsid w:val="00BD279D"/>
    <w:rsid w:val="00BD5983"/>
    <w:rsid w:val="00BD6BB8"/>
    <w:rsid w:val="00BE0C70"/>
    <w:rsid w:val="00BE24A8"/>
    <w:rsid w:val="00BE2F10"/>
    <w:rsid w:val="00BE3F53"/>
    <w:rsid w:val="00BE567E"/>
    <w:rsid w:val="00BF3A5D"/>
    <w:rsid w:val="00BF536D"/>
    <w:rsid w:val="00BF783E"/>
    <w:rsid w:val="00BF7857"/>
    <w:rsid w:val="00C07815"/>
    <w:rsid w:val="00C214E7"/>
    <w:rsid w:val="00C250BB"/>
    <w:rsid w:val="00C25373"/>
    <w:rsid w:val="00C34161"/>
    <w:rsid w:val="00C3635B"/>
    <w:rsid w:val="00C36367"/>
    <w:rsid w:val="00C401BA"/>
    <w:rsid w:val="00C426EE"/>
    <w:rsid w:val="00C55E55"/>
    <w:rsid w:val="00C56174"/>
    <w:rsid w:val="00C629F4"/>
    <w:rsid w:val="00C642B5"/>
    <w:rsid w:val="00C659DD"/>
    <w:rsid w:val="00C73225"/>
    <w:rsid w:val="00C73F39"/>
    <w:rsid w:val="00C7683B"/>
    <w:rsid w:val="00C8358A"/>
    <w:rsid w:val="00C839A2"/>
    <w:rsid w:val="00C86B40"/>
    <w:rsid w:val="00C8794F"/>
    <w:rsid w:val="00C9128C"/>
    <w:rsid w:val="00C95985"/>
    <w:rsid w:val="00C96B70"/>
    <w:rsid w:val="00CA11BB"/>
    <w:rsid w:val="00CA2061"/>
    <w:rsid w:val="00CA21FA"/>
    <w:rsid w:val="00CA3C0E"/>
    <w:rsid w:val="00CA3E20"/>
    <w:rsid w:val="00CA4BE7"/>
    <w:rsid w:val="00CA4CFA"/>
    <w:rsid w:val="00CB2DAB"/>
    <w:rsid w:val="00CB4825"/>
    <w:rsid w:val="00CB68B8"/>
    <w:rsid w:val="00CC5026"/>
    <w:rsid w:val="00CC653C"/>
    <w:rsid w:val="00CD1CD6"/>
    <w:rsid w:val="00CD483C"/>
    <w:rsid w:val="00CD4E8B"/>
    <w:rsid w:val="00CE410F"/>
    <w:rsid w:val="00CE4C5E"/>
    <w:rsid w:val="00CE5BB2"/>
    <w:rsid w:val="00CE5DA2"/>
    <w:rsid w:val="00CF1E02"/>
    <w:rsid w:val="00CF6209"/>
    <w:rsid w:val="00D020FE"/>
    <w:rsid w:val="00D03F9A"/>
    <w:rsid w:val="00D12A14"/>
    <w:rsid w:val="00D13BF5"/>
    <w:rsid w:val="00D17FE1"/>
    <w:rsid w:val="00D23621"/>
    <w:rsid w:val="00D244C0"/>
    <w:rsid w:val="00D33DC5"/>
    <w:rsid w:val="00D34D28"/>
    <w:rsid w:val="00D45434"/>
    <w:rsid w:val="00D545A3"/>
    <w:rsid w:val="00D567EE"/>
    <w:rsid w:val="00D66F31"/>
    <w:rsid w:val="00D676E0"/>
    <w:rsid w:val="00D67FEE"/>
    <w:rsid w:val="00D70D6B"/>
    <w:rsid w:val="00D72F2C"/>
    <w:rsid w:val="00D836AE"/>
    <w:rsid w:val="00D836DF"/>
    <w:rsid w:val="00DA0E53"/>
    <w:rsid w:val="00DA100E"/>
    <w:rsid w:val="00DA276F"/>
    <w:rsid w:val="00DB1668"/>
    <w:rsid w:val="00DB6498"/>
    <w:rsid w:val="00DC25E7"/>
    <w:rsid w:val="00DC3DF3"/>
    <w:rsid w:val="00DC5D22"/>
    <w:rsid w:val="00DC6449"/>
    <w:rsid w:val="00DD0E82"/>
    <w:rsid w:val="00DD29BA"/>
    <w:rsid w:val="00DE05D1"/>
    <w:rsid w:val="00DE34CF"/>
    <w:rsid w:val="00DF149C"/>
    <w:rsid w:val="00DF7147"/>
    <w:rsid w:val="00E03481"/>
    <w:rsid w:val="00E05B09"/>
    <w:rsid w:val="00E0783B"/>
    <w:rsid w:val="00E17287"/>
    <w:rsid w:val="00E224A1"/>
    <w:rsid w:val="00E24F5D"/>
    <w:rsid w:val="00E325B0"/>
    <w:rsid w:val="00E32841"/>
    <w:rsid w:val="00E43DB1"/>
    <w:rsid w:val="00E50ECB"/>
    <w:rsid w:val="00E519F4"/>
    <w:rsid w:val="00E52B19"/>
    <w:rsid w:val="00E56703"/>
    <w:rsid w:val="00E56873"/>
    <w:rsid w:val="00E57F4D"/>
    <w:rsid w:val="00E616D5"/>
    <w:rsid w:val="00E70D2B"/>
    <w:rsid w:val="00E7312C"/>
    <w:rsid w:val="00E77445"/>
    <w:rsid w:val="00E97DF2"/>
    <w:rsid w:val="00EA2C4E"/>
    <w:rsid w:val="00EA6800"/>
    <w:rsid w:val="00EB474A"/>
    <w:rsid w:val="00EB57DC"/>
    <w:rsid w:val="00EB683C"/>
    <w:rsid w:val="00EC3B94"/>
    <w:rsid w:val="00ED0879"/>
    <w:rsid w:val="00ED0F5C"/>
    <w:rsid w:val="00ED1107"/>
    <w:rsid w:val="00ED1389"/>
    <w:rsid w:val="00ED3D78"/>
    <w:rsid w:val="00ED51DE"/>
    <w:rsid w:val="00ED6961"/>
    <w:rsid w:val="00ED6E23"/>
    <w:rsid w:val="00ED7327"/>
    <w:rsid w:val="00ED788F"/>
    <w:rsid w:val="00EE648F"/>
    <w:rsid w:val="00EE6AAD"/>
    <w:rsid w:val="00EE7D7C"/>
    <w:rsid w:val="00EF04D5"/>
    <w:rsid w:val="00EF3C77"/>
    <w:rsid w:val="00F016FB"/>
    <w:rsid w:val="00F05507"/>
    <w:rsid w:val="00F0608D"/>
    <w:rsid w:val="00F103B0"/>
    <w:rsid w:val="00F16272"/>
    <w:rsid w:val="00F21CA8"/>
    <w:rsid w:val="00F25D98"/>
    <w:rsid w:val="00F300FB"/>
    <w:rsid w:val="00F32E81"/>
    <w:rsid w:val="00F337F8"/>
    <w:rsid w:val="00F447B8"/>
    <w:rsid w:val="00F47E1D"/>
    <w:rsid w:val="00F576BB"/>
    <w:rsid w:val="00F62985"/>
    <w:rsid w:val="00F65BB2"/>
    <w:rsid w:val="00F662DF"/>
    <w:rsid w:val="00F666F8"/>
    <w:rsid w:val="00F7232A"/>
    <w:rsid w:val="00F72BD5"/>
    <w:rsid w:val="00F73886"/>
    <w:rsid w:val="00F77397"/>
    <w:rsid w:val="00F822D5"/>
    <w:rsid w:val="00F82B98"/>
    <w:rsid w:val="00F87584"/>
    <w:rsid w:val="00F93CB4"/>
    <w:rsid w:val="00F95B55"/>
    <w:rsid w:val="00F96F4E"/>
    <w:rsid w:val="00FA114E"/>
    <w:rsid w:val="00FB0B33"/>
    <w:rsid w:val="00FB2CBD"/>
    <w:rsid w:val="00FB6386"/>
    <w:rsid w:val="00FC0547"/>
    <w:rsid w:val="00FC1767"/>
    <w:rsid w:val="00FC6E9E"/>
    <w:rsid w:val="00FC7B4C"/>
    <w:rsid w:val="00FD0762"/>
    <w:rsid w:val="00FE382D"/>
    <w:rsid w:val="00FE3DA5"/>
    <w:rsid w:val="00FE5D68"/>
    <w:rsid w:val="00FF42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CB9C770"/>
  <w15:chartTrackingRefBased/>
  <w15:docId w15:val="{DEB67C74-2D8D-46E7-B22E-C547FAC6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lang w:eastAsia="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rPr>
      <w:lang w:eastAsia="x-none"/>
    </w:rPr>
  </w:style>
  <w:style w:type="paragraph" w:customStyle="1" w:styleId="B2">
    <w:name w:val="B2"/>
    <w:basedOn w:val="List2"/>
    <w:link w:val="B2Char"/>
    <w:rPr>
      <w:lang w:eastAsia="x-none"/>
    </w:rPr>
  </w:style>
  <w:style w:type="paragraph" w:customStyle="1" w:styleId="B3">
    <w:name w:val="B3"/>
    <w:basedOn w:val="List3"/>
    <w:link w:val="B3Char2"/>
    <w:rPr>
      <w:lang w:eastAsia="x-none"/>
    </w:rPr>
  </w:style>
  <w:style w:type="paragraph" w:customStyle="1" w:styleId="B4">
    <w:name w:val="B4"/>
    <w:basedOn w:val="List4"/>
    <w:link w:val="B4Char"/>
    <w:rPr>
      <w:lang w:eastAsia="x-none"/>
    </w:rPr>
  </w:style>
  <w:style w:type="paragraph" w:customStyle="1" w:styleId="B5">
    <w:name w:val="B5"/>
    <w:basedOn w:val="List5"/>
    <w:link w:val="B5Char"/>
    <w:rPr>
      <w:lang w:eastAsia="x-none"/>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0608D"/>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0608D"/>
    <w:rPr>
      <w:rFonts w:ascii="Arial" w:hAnsi="Arial"/>
      <w:sz w:val="24"/>
      <w:lang w:val="en-GB"/>
    </w:rPr>
  </w:style>
  <w:style w:type="character" w:customStyle="1" w:styleId="NOChar">
    <w:name w:val="NO Char"/>
    <w:link w:val="NO"/>
    <w:rsid w:val="00F0608D"/>
    <w:rPr>
      <w:rFonts w:ascii="Times New Roman" w:hAnsi="Times New Roman"/>
      <w:lang w:val="en-GB"/>
    </w:rPr>
  </w:style>
  <w:style w:type="character" w:customStyle="1" w:styleId="PLChar">
    <w:name w:val="PL Char"/>
    <w:link w:val="PL"/>
    <w:rsid w:val="00F0608D"/>
    <w:rPr>
      <w:rFonts w:ascii="Courier New" w:hAnsi="Courier New"/>
      <w:noProof/>
      <w:sz w:val="16"/>
      <w:lang w:val="en-GB" w:bidi="ar-SA"/>
    </w:rPr>
  </w:style>
  <w:style w:type="character" w:customStyle="1" w:styleId="TALCar">
    <w:name w:val="TAL Car"/>
    <w:link w:val="TAL"/>
    <w:rsid w:val="00F0608D"/>
    <w:rPr>
      <w:rFonts w:ascii="Arial" w:hAnsi="Arial"/>
      <w:sz w:val="18"/>
      <w:lang w:val="en-GB"/>
    </w:rPr>
  </w:style>
  <w:style w:type="character" w:customStyle="1" w:styleId="B1Char1">
    <w:name w:val="B1 Char1"/>
    <w:link w:val="B1"/>
    <w:rsid w:val="00F0608D"/>
    <w:rPr>
      <w:rFonts w:ascii="Times New Roman" w:hAnsi="Times New Roman"/>
      <w:lang w:val="en-GB"/>
    </w:rPr>
  </w:style>
  <w:style w:type="character" w:customStyle="1" w:styleId="EditorsNoteChar">
    <w:name w:val="Editor's Note Char"/>
    <w:link w:val="EditorsNote"/>
    <w:rsid w:val="00F0608D"/>
    <w:rPr>
      <w:rFonts w:ascii="Times New Roman" w:hAnsi="Times New Roman"/>
      <w:color w:val="FF0000"/>
      <w:lang w:val="en-GB"/>
    </w:rPr>
  </w:style>
  <w:style w:type="character" w:customStyle="1" w:styleId="THChar">
    <w:name w:val="TH Char"/>
    <w:link w:val="TH"/>
    <w:rsid w:val="00F0608D"/>
    <w:rPr>
      <w:rFonts w:ascii="Arial" w:hAnsi="Arial"/>
      <w:b/>
      <w:lang w:val="en-GB"/>
    </w:rPr>
  </w:style>
  <w:style w:type="character" w:customStyle="1" w:styleId="TFChar">
    <w:name w:val="TF Char"/>
    <w:link w:val="TF"/>
    <w:rsid w:val="00F0608D"/>
    <w:rPr>
      <w:rFonts w:ascii="Arial" w:hAnsi="Arial"/>
      <w:b/>
      <w:lang w:val="en-GB"/>
    </w:rPr>
  </w:style>
  <w:style w:type="character" w:customStyle="1" w:styleId="B2Char">
    <w:name w:val="B2 Char"/>
    <w:link w:val="B2"/>
    <w:rsid w:val="00F0608D"/>
    <w:rPr>
      <w:rFonts w:ascii="Times New Roman" w:hAnsi="Times New Roman"/>
      <w:lang w:val="en-GB"/>
    </w:rPr>
  </w:style>
  <w:style w:type="character" w:customStyle="1" w:styleId="B3Char2">
    <w:name w:val="B3 Char2"/>
    <w:link w:val="B3"/>
    <w:rsid w:val="00F0608D"/>
    <w:rPr>
      <w:rFonts w:ascii="Times New Roman" w:hAnsi="Times New Roman"/>
      <w:lang w:val="en-GB"/>
    </w:rPr>
  </w:style>
  <w:style w:type="character" w:customStyle="1" w:styleId="B4Char">
    <w:name w:val="B4 Char"/>
    <w:link w:val="B4"/>
    <w:rsid w:val="00F0608D"/>
    <w:rPr>
      <w:rFonts w:ascii="Times New Roman" w:hAnsi="Times New Roman"/>
      <w:lang w:val="en-GB"/>
    </w:rPr>
  </w:style>
  <w:style w:type="paragraph" w:styleId="IndexHeading">
    <w:name w:val="index heading"/>
    <w:basedOn w:val="Normal"/>
    <w:next w:val="Normal"/>
    <w:rsid w:val="00F060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0608D"/>
    <w:pPr>
      <w:overflowPunct w:val="0"/>
      <w:autoSpaceDE w:val="0"/>
      <w:autoSpaceDN w:val="0"/>
      <w:adjustRightInd w:val="0"/>
      <w:ind w:left="851"/>
      <w:textAlignment w:val="baseline"/>
    </w:pPr>
    <w:rPr>
      <w:lang w:eastAsia="en-GB"/>
    </w:rPr>
  </w:style>
  <w:style w:type="paragraph" w:customStyle="1" w:styleId="INDENT2">
    <w:name w:val="INDENT2"/>
    <w:basedOn w:val="Normal"/>
    <w:rsid w:val="00F0608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0608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0608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060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0608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0608D"/>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0608D"/>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pPr>
      <w:overflowPunct w:val="0"/>
      <w:autoSpaceDE w:val="0"/>
      <w:autoSpaceDN w:val="0"/>
      <w:adjustRightInd w:val="0"/>
      <w:textAlignment w:val="baseline"/>
    </w:pPr>
    <w:rPr>
      <w:lang w:val="x-none"/>
    </w:rPr>
  </w:style>
  <w:style w:type="paragraph" w:styleId="BodyText">
    <w:name w:val="Body Text"/>
    <w:aliases w:val="bt"/>
    <w:basedOn w:val="Normal"/>
    <w:link w:val="BodyTextChar"/>
    <w:rsid w:val="00F0608D"/>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rsid w:val="00F0608D"/>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F0608D"/>
    <w:rPr>
      <w:rFonts w:ascii="Times New Roman" w:hAnsi="Times New Roman"/>
      <w:lang w:val="en-GB"/>
    </w:rPr>
  </w:style>
  <w:style w:type="paragraph" w:customStyle="1" w:styleId="ZchnZchn">
    <w:name w:val="Zchn Zchn"/>
    <w:semiHidden/>
    <w:rsid w:val="00F0608D"/>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Normal"/>
    <w:link w:val="TALCharCharChar"/>
    <w:rsid w:val="00F0608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0608D"/>
    <w:rPr>
      <w:rFonts w:ascii="Arial" w:hAnsi="Arial"/>
      <w:sz w:val="18"/>
      <w:lang w:val="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0608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rPr>
  </w:style>
  <w:style w:type="character" w:customStyle="1" w:styleId="EditorsNoteCharChar">
    <w:name w:val="Editor's Note Char Char"/>
    <w:rsid w:val="00F0608D"/>
    <w:rPr>
      <w:color w:val="FF0000"/>
      <w:lang w:val="en-GB" w:eastAsia="en-US" w:bidi="ar-SA"/>
    </w:rPr>
  </w:style>
  <w:style w:type="paragraph" w:customStyle="1" w:styleId="00BodyText">
    <w:name w:val="00 BodyText"/>
    <w:basedOn w:val="Normal"/>
    <w:rsid w:val="00F0608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0608D"/>
    <w:rPr>
      <w:lang w:val="en-GB" w:eastAsia="ja-JP" w:bidi="ar-SA"/>
    </w:rPr>
  </w:style>
  <w:style w:type="paragraph" w:customStyle="1" w:styleId="MTDisplayEquation">
    <w:name w:val="MTDisplayEquation"/>
    <w:basedOn w:val="Normal"/>
    <w:rsid w:val="00F0608D"/>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F0608D"/>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character" w:customStyle="1" w:styleId="PLCharChar">
    <w:name w:val="PL Char Char"/>
    <w:rsid w:val="00F0608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B1Char">
    <w:name w:val="B1 Char"/>
    <w:rsid w:val="00F0608D"/>
    <w:rPr>
      <w:lang w:val="en-GB" w:eastAsia="en-US" w:bidi="ar-SA"/>
    </w:rPr>
  </w:style>
  <w:style w:type="paragraph" w:customStyle="1" w:styleId="CharCharCharCharCharCharCharCharCharCharCharChar">
    <w:name w:val="Char Char Char Char Char Char Char Char Char Char Char Char"/>
    <w:basedOn w:val="DocumentMap"/>
    <w:rsid w:val="00F0608D"/>
    <w:pPr>
      <w:widowControl w:val="0"/>
      <w:overflowPunct w:val="0"/>
      <w:autoSpaceDE w:val="0"/>
      <w:autoSpaceDN w:val="0"/>
      <w:adjustRightInd w:val="0"/>
      <w:spacing w:after="0" w:line="436" w:lineRule="exact"/>
      <w:ind w:left="357"/>
      <w:textAlignment w:val="baseline"/>
      <w:outlineLvl w:val="3"/>
    </w:pPr>
    <w:rPr>
      <w:rFonts w:eastAsia="宋体" w:cs="Times New Roman"/>
      <w:b/>
      <w:kern w:val="2"/>
      <w:sz w:val="24"/>
      <w:szCs w:val="24"/>
      <w:lang w:val="en-US"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rsid w:val="00F0608D"/>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paragraph" w:customStyle="1" w:styleId="Char">
    <w:name w:val="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CharChar1CharCharCharCharCharCharCharCharCharChar">
    <w:name w:val="Char Char Char Char Char Char1 Char Char Char Char Char Char Char Char Char Char"/>
    <w:basedOn w:val="Normal"/>
    <w:rsid w:val="00F0608D"/>
    <w:pPr>
      <w:widowControl w:val="0"/>
      <w:overflowPunct w:val="0"/>
      <w:autoSpaceDE w:val="0"/>
      <w:autoSpaceDN w:val="0"/>
      <w:adjustRightInd w:val="0"/>
      <w:spacing w:after="0"/>
      <w:jc w:val="both"/>
      <w:textAlignment w:val="baseline"/>
    </w:pPr>
    <w:rPr>
      <w:rFonts w:ascii="Arial" w:eastAsia="宋体" w:hAnsi="Arial" w:cs="Arial"/>
      <w:kern w:val="2"/>
      <w:sz w:val="21"/>
      <w:szCs w:val="24"/>
      <w:lang w:val="en-US" w:eastAsia="zh-CN"/>
    </w:rPr>
  </w:style>
  <w:style w:type="character" w:styleId="Emphasis">
    <w:name w:val="Emphasis"/>
    <w:qFormat/>
    <w:rsid w:val="00F0608D"/>
    <w:rPr>
      <w:i/>
      <w:iCs/>
    </w:rPr>
  </w:style>
  <w:style w:type="character" w:customStyle="1" w:styleId="B2Car">
    <w:name w:val="B2 Car"/>
    <w:rsid w:val="00F0608D"/>
    <w:rPr>
      <w:rFonts w:ascii="Times New Roman" w:hAnsi="Times New Roman"/>
      <w:lang w:val="en-GB" w:eastAsia="en-US"/>
    </w:rPr>
  </w:style>
  <w:style w:type="paragraph" w:customStyle="1" w:styleId="CarCarCharCharCharCharCharChar">
    <w:name w:val="Car Car Char Char Char Char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CharCharCharCharCharCharCharCharCharCharCharCharCharCharCharChar">
    <w:name w:val="Char Char1 Char Char Char Char 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CharChar1CharCharCharCharCharChar">
    <w:name w:val="Char Char1 Char Char Char Char1 Char Char Char Char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pl0">
    <w:name w:val="pl"/>
    <w:basedOn w:val="Normal"/>
    <w:rsid w:val="00F0608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0608D"/>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lang w:val="en-US"/>
    </w:rPr>
  </w:style>
  <w:style w:type="character" w:customStyle="1" w:styleId="TALChar">
    <w:name w:val="TAL Char"/>
    <w:rsid w:val="00F0608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3CharChar">
    <w:name w:val="Char Char3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CharChar1CharChar">
    <w:name w:val="Char Char Char Char Char Char1 Char Char"/>
    <w:basedOn w:val="Normal"/>
    <w:rsid w:val="00F0608D"/>
    <w:pPr>
      <w:widowControl w:val="0"/>
      <w:spacing w:after="0"/>
      <w:jc w:val="both"/>
    </w:pPr>
    <w:rPr>
      <w:rFonts w:ascii="Arial" w:eastAsia="宋体" w:hAnsi="Arial" w:cs="Arial"/>
      <w:kern w:val="2"/>
      <w:sz w:val="21"/>
      <w:szCs w:val="24"/>
      <w:lang w:val="en-US" w:eastAsia="zh-CN"/>
    </w:rPr>
  </w:style>
  <w:style w:type="paragraph" w:customStyle="1" w:styleId="CharCharCharChar0">
    <w:name w:val="Char Char Char Char"/>
    <w:semiHidden/>
    <w:rsid w:val="00F060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0608D"/>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lang w:val="en-US"/>
    </w:rPr>
  </w:style>
  <w:style w:type="paragraph" w:customStyle="1" w:styleId="CharChar2CharCharCharCharCharCharCharCharCharCharCharCharCharCharCharCharCharChar">
    <w:name w:val="Char Char2 Char Char Char Char 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B6">
    <w:name w:val="B6"/>
    <w:basedOn w:val="B5"/>
    <w:link w:val="B6Char"/>
    <w:rsid w:val="00F0608D"/>
    <w:pPr>
      <w:overflowPunct w:val="0"/>
      <w:autoSpaceDE w:val="0"/>
      <w:autoSpaceDN w:val="0"/>
      <w:adjustRightInd w:val="0"/>
      <w:ind w:left="1985"/>
      <w:textAlignment w:val="baseline"/>
    </w:pPr>
    <w:rPr>
      <w:lang w:eastAsia="ja-JP"/>
    </w:rPr>
  </w:style>
  <w:style w:type="character" w:customStyle="1" w:styleId="B6Char">
    <w:name w:val="B6 Char"/>
    <w:link w:val="B6"/>
    <w:rsid w:val="00F0608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0608D"/>
    <w:rPr>
      <w:rFonts w:ascii="Arial" w:hAnsi="Arial"/>
      <w:sz w:val="28"/>
      <w:lang w:val="en-GB" w:eastAsia="ja-JP" w:bidi="ar-SA"/>
    </w:rPr>
  </w:style>
  <w:style w:type="character" w:customStyle="1" w:styleId="B3Char">
    <w:name w:val="B3 Char"/>
    <w:rsid w:val="00F0608D"/>
    <w:rPr>
      <w:rFonts w:eastAsia="MS Mincho"/>
      <w:lang w:val="en-GB" w:eastAsia="en-US" w:bidi="ar-SA"/>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rPr>
  </w:style>
  <w:style w:type="paragraph" w:customStyle="1" w:styleId="b50">
    <w:name w:val="b5"/>
    <w:basedOn w:val="Normal"/>
    <w:rsid w:val="00F0608D"/>
    <w:pPr>
      <w:ind w:left="1702" w:hanging="284"/>
    </w:pPr>
    <w:rPr>
      <w:rFonts w:eastAsia="宋体"/>
      <w:lang w:val="en-US" w:eastAsia="zh-CN"/>
    </w:rPr>
  </w:style>
  <w:style w:type="character" w:customStyle="1" w:styleId="B1Zchn">
    <w:name w:val="B1 Zchn"/>
    <w:rsid w:val="00F0608D"/>
    <w:rPr>
      <w:rFonts w:ascii="Times New Roman" w:hAnsi="Times New Roman"/>
      <w:lang w:val="en-GB" w:eastAsia="en-US"/>
    </w:rPr>
  </w:style>
  <w:style w:type="paragraph" w:customStyle="1" w:styleId="b30">
    <w:name w:val="b3"/>
    <w:basedOn w:val="Normal"/>
    <w:rsid w:val="00F0608D"/>
    <w:pPr>
      <w:ind w:left="1135" w:hanging="284"/>
    </w:pPr>
    <w:rPr>
      <w:rFonts w:eastAsia="Batang"/>
      <w:lang w:eastAsia="ko-KR" w:bidi="hi-IN"/>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customStyle="1" w:styleId="CRCoverPageZchn">
    <w:name w:val="CR Cover Page Zchn"/>
    <w:link w:val="CRCoverPage"/>
    <w:rsid w:val="00F0608D"/>
    <w:rPr>
      <w:rFonts w:ascii="Arial" w:hAnsi="Arial"/>
      <w:lang w:val="en-GB" w:eastAsia="ko-KR" w:bidi="ar-SA"/>
    </w:rPr>
  </w:style>
  <w:style w:type="character" w:customStyle="1" w:styleId="TAHCar">
    <w:name w:val="TAH Car"/>
    <w:link w:val="TAH"/>
    <w:locked/>
    <w:rsid w:val="00F0608D"/>
    <w:rPr>
      <w:rFonts w:ascii="Arial" w:hAnsi="Arial"/>
      <w:b/>
      <w:sz w:val="18"/>
      <w:lang w:val="en-GB"/>
    </w:rPr>
  </w:style>
  <w:style w:type="character" w:customStyle="1" w:styleId="Heading9Char">
    <w:name w:val="Heading 9 Char"/>
    <w:link w:val="Heading9"/>
    <w:rsid w:val="00F0608D"/>
    <w:rPr>
      <w:rFonts w:ascii="Arial" w:hAnsi="Arial"/>
      <w:sz w:val="36"/>
      <w:lang w:val="en-GB"/>
    </w:rPr>
  </w:style>
  <w:style w:type="character" w:customStyle="1" w:styleId="B5Char">
    <w:name w:val="B5 Char"/>
    <w:link w:val="B5"/>
    <w:rsid w:val="0005588F"/>
    <w:rPr>
      <w:rFonts w:ascii="Times New Roman" w:hAnsi="Times New Roman"/>
      <w:lang w:val="en-GB"/>
    </w:rPr>
  </w:style>
  <w:style w:type="character" w:customStyle="1" w:styleId="comment-copy">
    <w:name w:val="comment-copy"/>
    <w:rsid w:val="00762C5D"/>
  </w:style>
  <w:style w:type="paragraph" w:customStyle="1" w:styleId="3GPPHeader">
    <w:name w:val="3GPP_Header"/>
    <w:basedOn w:val="Normal"/>
    <w:rsid w:val="00EE6AAD"/>
    <w:pPr>
      <w:tabs>
        <w:tab w:val="left" w:pos="1701"/>
        <w:tab w:val="right" w:pos="9639"/>
      </w:tabs>
      <w:overflowPunct w:val="0"/>
      <w:autoSpaceDE w:val="0"/>
      <w:autoSpaceDN w:val="0"/>
      <w:adjustRightInd w:val="0"/>
      <w:spacing w:after="240"/>
      <w:ind w:left="357"/>
      <w:jc w:val="both"/>
      <w:textAlignment w:val="baseline"/>
    </w:pPr>
    <w:rPr>
      <w:rFonts w:ascii="Arial" w:eastAsia="宋体" w:hAnsi="Arial"/>
      <w:b/>
      <w:sz w:val="24"/>
      <w:lang w:eastAsia="zh-CN"/>
    </w:rPr>
  </w:style>
  <w:style w:type="paragraph" w:customStyle="1" w:styleId="Agreement">
    <w:name w:val="Agreement"/>
    <w:basedOn w:val="Normal"/>
    <w:next w:val="Normal"/>
    <w:rsid w:val="00EE6AAD"/>
    <w:pPr>
      <w:numPr>
        <w:numId w:val="30"/>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rsid w:val="00EE6AAD"/>
    <w:pPr>
      <w:numPr>
        <w:numId w:val="3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910566">
      <w:bodyDiv w:val="1"/>
      <w:marLeft w:val="0"/>
      <w:marRight w:val="0"/>
      <w:marTop w:val="0"/>
      <w:marBottom w:val="0"/>
      <w:divBdr>
        <w:top w:val="none" w:sz="0" w:space="0" w:color="auto"/>
        <w:left w:val="none" w:sz="0" w:space="0" w:color="auto"/>
        <w:bottom w:val="none" w:sz="0" w:space="0" w:color="auto"/>
        <w:right w:val="none" w:sz="0" w:space="0" w:color="auto"/>
      </w:divBdr>
    </w:div>
    <w:div w:id="735666217">
      <w:bodyDiv w:val="1"/>
      <w:marLeft w:val="0"/>
      <w:marRight w:val="0"/>
      <w:marTop w:val="0"/>
      <w:marBottom w:val="0"/>
      <w:divBdr>
        <w:top w:val="none" w:sz="0" w:space="0" w:color="auto"/>
        <w:left w:val="none" w:sz="0" w:space="0" w:color="auto"/>
        <w:bottom w:val="none" w:sz="0" w:space="0" w:color="auto"/>
        <w:right w:val="none" w:sz="0" w:space="0" w:color="auto"/>
      </w:divBdr>
    </w:div>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8910916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 w:id="177231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891CE-97B4-4625-84F0-37EB957E5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5870</CharactersWithSpaces>
  <SharedDoc>false</SharedDoc>
  <HLinks>
    <vt:vector size="12" baseType="variant">
      <vt:variant>
        <vt:i4>3473423</vt:i4>
      </vt:variant>
      <vt:variant>
        <vt:i4>910099</vt:i4>
      </vt:variant>
      <vt:variant>
        <vt:i4>1121</vt:i4>
      </vt:variant>
      <vt:variant>
        <vt:i4>1</vt:i4>
      </vt:variant>
      <vt:variant>
        <vt:lpwstr>cid:image015.png@01D1F4C1.16D3F4B0</vt:lpwstr>
      </vt:variant>
      <vt:variant>
        <vt:lpwstr/>
      </vt:variant>
      <vt:variant>
        <vt:i4>3145740</vt:i4>
      </vt:variant>
      <vt:variant>
        <vt:i4>1021651</vt:i4>
      </vt:variant>
      <vt:variant>
        <vt:i4>1158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Meredith;1545)</dc:creator>
  <cp:keywords/>
  <cp:lastModifiedBy>Ericsson</cp:lastModifiedBy>
  <cp:revision>3</cp:revision>
  <cp:lastPrinted>2016-03-24T14:12:00Z</cp:lastPrinted>
  <dcterms:created xsi:type="dcterms:W3CDTF">2017-02-03T04:25:00Z</dcterms:created>
  <dcterms:modified xsi:type="dcterms:W3CDTF">2017-02-03T05:05:00Z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